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900550" w14:textId="269C43D2" w:rsidR="00E95BF7" w:rsidRDefault="00E95BF7" w:rsidP="003A103E">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w:t>
      </w:r>
      <w:r w:rsidR="004E4FD8">
        <w:rPr>
          <w:b/>
          <w:noProof/>
          <w:sz w:val="24"/>
        </w:rPr>
        <w:t>2</w:t>
      </w:r>
      <w:r>
        <w:rPr>
          <w:b/>
          <w:i/>
          <w:noProof/>
          <w:sz w:val="28"/>
        </w:rPr>
        <w:tab/>
        <w:t>S2-240</w:t>
      </w:r>
      <w:r w:rsidR="00D857ED" w:rsidRPr="00916C7C">
        <w:rPr>
          <w:b/>
          <w:i/>
          <w:noProof/>
          <w:sz w:val="28"/>
        </w:rPr>
        <w:t>4103</w:t>
      </w:r>
    </w:p>
    <w:p w14:paraId="6E28BEE7" w14:textId="5C534DAD" w:rsidR="00E95BF7" w:rsidRDefault="009D1D7A" w:rsidP="00E95BF7">
      <w:pPr>
        <w:pStyle w:val="CRCoverPage"/>
        <w:tabs>
          <w:tab w:val="right" w:pos="5103"/>
          <w:tab w:val="right" w:pos="9639"/>
        </w:tabs>
        <w:outlineLvl w:val="0"/>
        <w:rPr>
          <w:b/>
          <w:noProof/>
          <w:sz w:val="24"/>
        </w:rPr>
      </w:pPr>
      <w:r>
        <w:rPr>
          <w:b/>
          <w:noProof/>
          <w:sz w:val="24"/>
        </w:rPr>
        <w:t>Changsha</w:t>
      </w:r>
      <w:r w:rsidR="00E95BF7" w:rsidRPr="007E6751">
        <w:rPr>
          <w:b/>
          <w:noProof/>
          <w:sz w:val="24"/>
        </w:rPr>
        <w:t xml:space="preserve">, </w:t>
      </w:r>
      <w:r w:rsidR="00D86F8A">
        <w:rPr>
          <w:b/>
          <w:noProof/>
          <w:sz w:val="24"/>
        </w:rPr>
        <w:t>China</w:t>
      </w:r>
      <w:r w:rsidR="00E95BF7">
        <w:rPr>
          <w:rFonts w:hint="eastAsia"/>
          <w:b/>
          <w:noProof/>
          <w:sz w:val="24"/>
          <w:lang w:eastAsia="zh-CN"/>
        </w:rPr>
        <w:t>,</w:t>
      </w:r>
      <w:r w:rsidR="00E95BF7">
        <w:rPr>
          <w:b/>
          <w:noProof/>
          <w:sz w:val="24"/>
        </w:rPr>
        <w:t xml:space="preserve"> </w:t>
      </w:r>
      <w:r w:rsidR="00843077">
        <w:rPr>
          <w:rFonts w:eastAsia="Arial Unicode MS" w:cs="Arial"/>
          <w:b/>
          <w:bCs/>
          <w:sz w:val="24"/>
        </w:rPr>
        <w:t>Apr</w:t>
      </w:r>
      <w:r w:rsidR="00E95BF7">
        <w:rPr>
          <w:rFonts w:eastAsia="Arial Unicode MS" w:cs="Arial"/>
          <w:b/>
          <w:bCs/>
          <w:sz w:val="24"/>
        </w:rPr>
        <w:t xml:space="preserve"> </w:t>
      </w:r>
      <w:r w:rsidR="00DE1905">
        <w:rPr>
          <w:rFonts w:eastAsia="Arial Unicode MS" w:cs="Arial"/>
          <w:b/>
          <w:bCs/>
          <w:sz w:val="24"/>
        </w:rPr>
        <w:t>15</w:t>
      </w:r>
      <w:r w:rsidR="00E95BF7" w:rsidRPr="00843760">
        <w:rPr>
          <w:rFonts w:eastAsia="Arial Unicode MS" w:cs="Arial"/>
          <w:b/>
          <w:bCs/>
          <w:sz w:val="24"/>
        </w:rPr>
        <w:t xml:space="preserve"> – </w:t>
      </w:r>
      <w:r w:rsidR="008D4B09">
        <w:rPr>
          <w:rFonts w:eastAsia="Arial Unicode MS" w:cs="Arial"/>
          <w:b/>
          <w:bCs/>
          <w:sz w:val="24"/>
        </w:rPr>
        <w:t>Ap</w:t>
      </w:r>
      <w:r w:rsidR="00E95BF7">
        <w:rPr>
          <w:rFonts w:eastAsia="Arial Unicode MS" w:cs="Arial"/>
          <w:b/>
          <w:bCs/>
          <w:sz w:val="24"/>
        </w:rPr>
        <w:t xml:space="preserve">r </w:t>
      </w:r>
      <w:r w:rsidR="00AB4393">
        <w:rPr>
          <w:rFonts w:eastAsia="Arial Unicode MS" w:cs="Arial"/>
          <w:b/>
          <w:bCs/>
          <w:sz w:val="24"/>
        </w:rPr>
        <w:t>19</w:t>
      </w:r>
      <w:r w:rsidR="00E95BF7" w:rsidRPr="00880B08">
        <w:rPr>
          <w:rFonts w:eastAsia="Arial Unicode MS" w:cs="Arial"/>
          <w:b/>
          <w:bCs/>
          <w:sz w:val="24"/>
        </w:rPr>
        <w:t>, 202</w:t>
      </w:r>
      <w:r w:rsidR="00E95BF7">
        <w:rPr>
          <w:rFonts w:eastAsia="Arial Unicode MS" w:cs="Arial"/>
          <w:b/>
          <w:bCs/>
          <w:sz w:val="24"/>
        </w:rPr>
        <w:t>4</w:t>
      </w:r>
      <w:r w:rsidR="00E95BF7">
        <w:rPr>
          <w:b/>
          <w:noProof/>
          <w:sz w:val="24"/>
        </w:rPr>
        <w:tab/>
      </w:r>
      <w:r w:rsidR="00E95BF7">
        <w:rPr>
          <w:b/>
          <w:noProof/>
          <w:sz w:val="24"/>
        </w:rPr>
        <w:tab/>
      </w:r>
      <w:r w:rsidR="00E95BF7" w:rsidRPr="00CD61B0">
        <w:rPr>
          <w:rFonts w:cs="Arial"/>
          <w:b/>
          <w:bCs/>
          <w:color w:val="0000FF"/>
        </w:rPr>
        <w:t>(</w:t>
      </w:r>
      <w:r w:rsidR="00E95BF7">
        <w:rPr>
          <w:rFonts w:cs="Arial"/>
          <w:b/>
          <w:bCs/>
          <w:color w:val="0000FF"/>
        </w:rPr>
        <w:t>revision of S2-240xxxx</w:t>
      </w:r>
      <w:r w:rsidR="00E95BF7"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9E41D7" w:rsidR="001E41F3" w:rsidRPr="00410371" w:rsidRDefault="00AE7E78" w:rsidP="00D37A56">
            <w:pPr>
              <w:pStyle w:val="CRCoverPage"/>
              <w:spacing w:after="0"/>
              <w:jc w:val="center"/>
              <w:rPr>
                <w:b/>
                <w:noProof/>
                <w:sz w:val="28"/>
              </w:rPr>
            </w:pPr>
            <w:r>
              <w:rPr>
                <w:b/>
                <w:noProof/>
                <w:sz w:val="28"/>
              </w:rPr>
              <w:t>23.</w:t>
            </w:r>
            <w:r w:rsidR="00475AF6">
              <w:rPr>
                <w:b/>
                <w:noProof/>
                <w:sz w:val="28"/>
              </w:rPr>
              <w:t>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5514F4" w:rsidR="001E41F3" w:rsidRPr="00410371" w:rsidRDefault="00916C7C" w:rsidP="000748B0">
            <w:pPr>
              <w:pStyle w:val="CRCoverPage"/>
              <w:spacing w:after="0"/>
              <w:jc w:val="center"/>
              <w:rPr>
                <w:noProof/>
              </w:rPr>
            </w:pPr>
            <w:r w:rsidRPr="00CD761B">
              <w:rPr>
                <w:b/>
                <w:noProof/>
                <w:sz w:val="28"/>
              </w:rPr>
              <w:t>4774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410371" w:rsidRDefault="00AE7E78" w:rsidP="00E13F3D">
            <w:pPr>
              <w:pStyle w:val="CRCoverPage"/>
              <w:spacing w:after="0"/>
              <w:jc w:val="center"/>
              <w:rPr>
                <w:b/>
                <w:noProof/>
              </w:rPr>
            </w:pPr>
            <w:r w:rsidRPr="00B41938">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98A454" w:rsidR="001E41F3" w:rsidRPr="00410371" w:rsidRDefault="00AE7E78">
            <w:pPr>
              <w:pStyle w:val="CRCoverPage"/>
              <w:spacing w:after="0"/>
              <w:jc w:val="center"/>
              <w:rPr>
                <w:noProof/>
                <w:sz w:val="28"/>
              </w:rPr>
            </w:pPr>
            <w:r w:rsidRPr="00275CAD">
              <w:rPr>
                <w:b/>
                <w:noProof/>
                <w:sz w:val="28"/>
              </w:rPr>
              <w:t>1</w:t>
            </w:r>
            <w:r w:rsidR="004D126A" w:rsidRPr="00275CAD">
              <w:rPr>
                <w:b/>
                <w:noProof/>
                <w:sz w:val="28"/>
              </w:rPr>
              <w:t>8</w:t>
            </w:r>
            <w:r w:rsidRPr="00275CAD">
              <w:rPr>
                <w:b/>
                <w:noProof/>
                <w:sz w:val="28"/>
              </w:rPr>
              <w:t>.</w:t>
            </w:r>
            <w:r w:rsidR="00AC618F" w:rsidRPr="00275CAD">
              <w:rPr>
                <w:b/>
                <w:noProof/>
                <w:sz w:val="28"/>
              </w:rPr>
              <w:t>5</w:t>
            </w:r>
            <w:r w:rsidRPr="00275CAD">
              <w:rPr>
                <w:b/>
                <w:noProof/>
                <w:sz w:val="28"/>
              </w:rPr>
              <w:t>.</w:t>
            </w:r>
            <w:r w:rsidR="002D2CBF" w:rsidRPr="00275CA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45B1FB1"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6DBA563"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364A9DE"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BB716B">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F7B000" w:rsidR="001E41F3" w:rsidRDefault="00D16554">
            <w:pPr>
              <w:pStyle w:val="CRCoverPage"/>
              <w:spacing w:after="0"/>
              <w:ind w:left="100"/>
              <w:rPr>
                <w:noProof/>
              </w:rPr>
            </w:pPr>
            <w:r w:rsidRPr="00D16554">
              <w:rPr>
                <w:noProof/>
              </w:rPr>
              <w:t>Correction to the PDTQ policy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4C2C80" w:rsidR="001E41F3" w:rsidRDefault="00295D06">
            <w:pPr>
              <w:pStyle w:val="CRCoverPage"/>
              <w:spacing w:after="0"/>
              <w:ind w:left="100"/>
              <w:rPr>
                <w:noProof/>
              </w:rPr>
            </w:pPr>
            <w:r>
              <w:rPr>
                <w:noProof/>
                <w:lang w:eastAsia="zh-CN"/>
              </w:rPr>
              <w:t>AIMLsys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5B02F9" w:rsidR="001E41F3" w:rsidRDefault="0011293D">
            <w:pPr>
              <w:pStyle w:val="CRCoverPage"/>
              <w:spacing w:after="0"/>
              <w:ind w:left="100"/>
              <w:rPr>
                <w:noProof/>
              </w:rPr>
            </w:pPr>
            <w:r w:rsidRPr="00E479B2">
              <w:rPr>
                <w:noProof/>
              </w:rPr>
              <w:t>2024-0</w:t>
            </w:r>
            <w:r w:rsidR="006D13FA" w:rsidRPr="00E479B2">
              <w:rPr>
                <w:noProof/>
              </w:rPr>
              <w:t>4</w:t>
            </w:r>
            <w:r w:rsidRPr="00E479B2">
              <w:rPr>
                <w:noProof/>
              </w:rPr>
              <w:t>-</w:t>
            </w:r>
            <w:r w:rsidR="006D13FA" w:rsidRPr="00E479B2">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31FD71" w:rsidR="001E41F3" w:rsidRDefault="00FB1F71" w:rsidP="00D24991">
            <w:pPr>
              <w:pStyle w:val="CRCoverPage"/>
              <w:spacing w:after="0"/>
              <w:ind w:left="100" w:right="-609"/>
              <w:rPr>
                <w:b/>
                <w:noProof/>
              </w:rPr>
            </w:pPr>
            <w:r w:rsidRPr="00FB1F71">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B903D2">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631784" w14:textId="77777777" w:rsidR="00DF4F2A" w:rsidRDefault="00953752" w:rsidP="00F06EB9">
            <w:pPr>
              <w:pStyle w:val="CRCoverPage"/>
              <w:ind w:left="102"/>
            </w:pPr>
            <w:r>
              <w:rPr>
                <w:rFonts w:hint="eastAsia"/>
                <w:noProof/>
                <w:lang w:eastAsia="zh-CN"/>
              </w:rPr>
              <w:t>T</w:t>
            </w:r>
            <w:r>
              <w:rPr>
                <w:noProof/>
                <w:lang w:eastAsia="zh-CN"/>
              </w:rPr>
              <w:t xml:space="preserve">here is a wording issue </w:t>
            </w:r>
            <w:r w:rsidR="000B6323">
              <w:rPr>
                <w:noProof/>
                <w:lang w:eastAsia="zh-CN"/>
              </w:rPr>
              <w:t>in</w:t>
            </w:r>
            <w:r w:rsidR="00432FE4">
              <w:rPr>
                <w:noProof/>
                <w:lang w:eastAsia="zh-CN"/>
              </w:rPr>
              <w:t xml:space="preserve"> the last sentence </w:t>
            </w:r>
            <w:r w:rsidR="00D96567">
              <w:rPr>
                <w:noProof/>
                <w:lang w:eastAsia="zh-CN"/>
              </w:rPr>
              <w:t>of</w:t>
            </w:r>
            <w:r w:rsidR="004113F5">
              <w:rPr>
                <w:noProof/>
                <w:lang w:eastAsia="zh-CN"/>
              </w:rPr>
              <w:t xml:space="preserve"> </w:t>
            </w:r>
            <w:r w:rsidR="003C6214">
              <w:rPr>
                <w:noProof/>
                <w:lang w:eastAsia="zh-CN"/>
              </w:rPr>
              <w:t xml:space="preserve">step 11, </w:t>
            </w:r>
            <w:r w:rsidR="001E6110">
              <w:rPr>
                <w:noProof/>
                <w:lang w:eastAsia="zh-CN"/>
              </w:rPr>
              <w:t>“</w:t>
            </w:r>
            <w:r w:rsidR="001E6110">
              <w:t>but no PDTQ policy and the previously negotiated PDTQ policy shall be kept</w:t>
            </w:r>
            <w:r w:rsidR="001E6110">
              <w:rPr>
                <w:noProof/>
                <w:lang w:eastAsia="zh-CN"/>
              </w:rPr>
              <w:t>”</w:t>
            </w:r>
            <w:r w:rsidR="00F2196B">
              <w:rPr>
                <w:noProof/>
                <w:lang w:eastAsia="zh-CN"/>
              </w:rPr>
              <w:t xml:space="preserve"> rais</w:t>
            </w:r>
            <w:r w:rsidR="00D107A9">
              <w:rPr>
                <w:noProof/>
                <w:lang w:eastAsia="zh-CN"/>
              </w:rPr>
              <w:t>ing</w:t>
            </w:r>
            <w:r w:rsidR="00F2196B">
              <w:rPr>
                <w:noProof/>
                <w:lang w:eastAsia="zh-CN"/>
              </w:rPr>
              <w:t xml:space="preserve"> confusion </w:t>
            </w:r>
            <w:r w:rsidR="001543B6">
              <w:rPr>
                <w:noProof/>
                <w:lang w:eastAsia="zh-CN"/>
              </w:rPr>
              <w:t>whether the</w:t>
            </w:r>
            <w:r w:rsidR="001543B6">
              <w:t xml:space="preserve"> PDTQ policy shall be kept</w:t>
            </w:r>
            <w:r w:rsidR="00F434F6">
              <w:t>.</w:t>
            </w:r>
            <w:r w:rsidR="002A4A03">
              <w:t xml:space="preserve"> </w:t>
            </w:r>
            <w:r w:rsidR="00F44941">
              <w:t xml:space="preserve">Actually, </w:t>
            </w:r>
            <w:r w:rsidR="00610517">
              <w:t xml:space="preserve">when </w:t>
            </w:r>
            <w:r w:rsidR="00C36AAC" w:rsidRPr="00C36AAC">
              <w:t>the AF doesn't select any of the new PDTQ policies</w:t>
            </w:r>
            <w:r w:rsidR="00631B85">
              <w:t xml:space="preserve">, </w:t>
            </w:r>
            <w:r w:rsidR="008F2FE5">
              <w:t>the previously negotiated PDTQ policy shall be kept</w:t>
            </w:r>
            <w:r w:rsidR="00577A86">
              <w:t xml:space="preserve">, and </w:t>
            </w:r>
            <w:r w:rsidR="00F0417F" w:rsidRPr="00F0417F">
              <w:t>the AF response only includes PDTQ reference ID, but no PDTQ policy</w:t>
            </w:r>
            <w:r w:rsidR="007A6744">
              <w:t>.</w:t>
            </w:r>
          </w:p>
          <w:p w14:paraId="708AA7DE" w14:textId="0EF6D0AD" w:rsidR="002C1263" w:rsidRDefault="004100B0" w:rsidP="00F06EB9">
            <w:pPr>
              <w:pStyle w:val="CRCoverPage"/>
              <w:ind w:left="102"/>
              <w:rPr>
                <w:noProof/>
                <w:lang w:eastAsia="zh-CN"/>
              </w:rPr>
            </w:pPr>
            <w:r w:rsidRPr="004100B0">
              <w:rPr>
                <w:noProof/>
                <w:lang w:eastAsia="zh-CN"/>
              </w:rPr>
              <w:t>Steps 7</w:t>
            </w:r>
            <w:r w:rsidR="003C25DB">
              <w:rPr>
                <w:noProof/>
                <w:lang w:eastAsia="zh-CN"/>
              </w:rPr>
              <w:t xml:space="preserve"> and step </w:t>
            </w:r>
            <w:r w:rsidRPr="004100B0">
              <w:rPr>
                <w:noProof/>
                <w:lang w:eastAsia="zh-CN"/>
              </w:rPr>
              <w:t xml:space="preserve">8 in </w:t>
            </w:r>
            <w:r w:rsidR="00BF794E">
              <w:t>Figure 4.16.15.2.2-1</w:t>
            </w:r>
            <w:r w:rsidRPr="004100B0">
              <w:rPr>
                <w:noProof/>
                <w:lang w:eastAsia="zh-CN"/>
              </w:rPr>
              <w:t xml:space="preserve"> are incorrectly placed.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E1F9B46" w14:textId="6CA42D0E" w:rsidR="00282FB6" w:rsidRDefault="00282FB6" w:rsidP="00F078D9">
            <w:pPr>
              <w:pStyle w:val="CRCoverPage"/>
              <w:ind w:left="102"/>
              <w:rPr>
                <w:noProof/>
                <w:lang w:eastAsia="zh-CN"/>
              </w:rPr>
            </w:pPr>
            <w:r>
              <w:rPr>
                <w:rFonts w:hint="eastAsia"/>
                <w:noProof/>
                <w:lang w:eastAsia="zh-CN"/>
              </w:rPr>
              <w:t>E</w:t>
            </w:r>
            <w:r>
              <w:rPr>
                <w:noProof/>
                <w:lang w:eastAsia="zh-CN"/>
              </w:rPr>
              <w:t>ditorial change</w:t>
            </w:r>
            <w:r w:rsidR="00871D11">
              <w:rPr>
                <w:noProof/>
                <w:lang w:eastAsia="zh-CN"/>
              </w:rPr>
              <w:t xml:space="preserve"> </w:t>
            </w:r>
            <w:r w:rsidR="00871D11">
              <w:rPr>
                <w:rFonts w:hint="eastAsia"/>
                <w:noProof/>
                <w:lang w:eastAsia="zh-CN"/>
              </w:rPr>
              <w:t>on</w:t>
            </w:r>
            <w:r w:rsidR="00D25518">
              <w:rPr>
                <w:noProof/>
                <w:lang w:eastAsia="zh-CN"/>
              </w:rPr>
              <w:t xml:space="preserve"> </w:t>
            </w:r>
            <w:r w:rsidR="00D25518">
              <w:rPr>
                <w:rFonts w:hint="eastAsia"/>
                <w:noProof/>
                <w:lang w:eastAsia="zh-CN"/>
              </w:rPr>
              <w:t>step</w:t>
            </w:r>
            <w:r w:rsidR="00D25518">
              <w:rPr>
                <w:noProof/>
                <w:lang w:eastAsia="zh-CN"/>
              </w:rPr>
              <w:t xml:space="preserve"> </w:t>
            </w:r>
            <w:r w:rsidR="00361CE4">
              <w:rPr>
                <w:noProof/>
                <w:lang w:eastAsia="zh-CN"/>
              </w:rPr>
              <w:t>11.</w:t>
            </w:r>
          </w:p>
          <w:p w14:paraId="4B4D0CF8" w14:textId="5CB7B73A" w:rsidR="003925D0" w:rsidRDefault="00A13F70" w:rsidP="00F078D9">
            <w:pPr>
              <w:pStyle w:val="CRCoverPage"/>
              <w:ind w:left="102"/>
              <w:rPr>
                <w:noProof/>
                <w:lang w:eastAsia="zh-CN"/>
              </w:rPr>
            </w:pPr>
            <w:r>
              <w:rPr>
                <w:noProof/>
                <w:lang w:eastAsia="zh-CN"/>
              </w:rPr>
              <w:t xml:space="preserve">Update </w:t>
            </w:r>
            <w:r w:rsidR="00440EAF">
              <w:t>Figure 4.16.15.2.2-1</w:t>
            </w:r>
            <w:r w:rsidR="00E22562">
              <w:t>.</w:t>
            </w:r>
          </w:p>
          <w:p w14:paraId="31C656EC" w14:textId="3C19B381" w:rsidR="001835CE" w:rsidRPr="003925D0" w:rsidRDefault="00934250" w:rsidP="00F078D9">
            <w:pPr>
              <w:pStyle w:val="CRCoverPage"/>
              <w:ind w:left="102"/>
              <w:rPr>
                <w:noProof/>
                <w:lang w:eastAsia="zh-CN"/>
              </w:rPr>
            </w:pPr>
            <w:r>
              <w:rPr>
                <w:rFonts w:hint="eastAsia"/>
                <w:noProof/>
                <w:lang w:eastAsia="zh-CN"/>
              </w:rPr>
              <w:t>O</w:t>
            </w:r>
            <w:r>
              <w:rPr>
                <w:noProof/>
                <w:lang w:eastAsia="zh-CN"/>
              </w:rPr>
              <w:t xml:space="preserve">ther </w:t>
            </w:r>
            <w:r w:rsidR="00A75F80">
              <w:rPr>
                <w:noProof/>
                <w:lang w:eastAsia="zh-CN"/>
              </w:rPr>
              <w:t>editorial changes.</w:t>
            </w:r>
            <w:bookmarkStart w:id="1" w:name="_GoBack"/>
            <w:bookmarkEnd w:id="1"/>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7F4D99" w:rsidR="001E41F3" w:rsidRDefault="00696E37">
            <w:pPr>
              <w:pStyle w:val="CRCoverPage"/>
              <w:spacing w:after="0"/>
              <w:ind w:left="100"/>
              <w:rPr>
                <w:noProof/>
                <w:lang w:eastAsia="zh-CN"/>
              </w:rPr>
            </w:pPr>
            <w:r>
              <w:rPr>
                <w:rFonts w:hint="eastAsia"/>
                <w:noProof/>
                <w:lang w:eastAsia="zh-CN"/>
              </w:rPr>
              <w:t>I</w:t>
            </w:r>
            <w:r>
              <w:rPr>
                <w:noProof/>
                <w:lang w:eastAsia="zh-CN"/>
              </w:rPr>
              <w:t xml:space="preserve">t’s </w:t>
            </w:r>
            <w:r w:rsidR="00163C6B">
              <w:rPr>
                <w:noProof/>
                <w:lang w:eastAsia="zh-CN"/>
              </w:rPr>
              <w:t xml:space="preserve">unclear whether </w:t>
            </w:r>
            <w:r w:rsidR="002B5565">
              <w:rPr>
                <w:noProof/>
                <w:lang w:eastAsia="zh-CN"/>
              </w:rPr>
              <w:t>the</w:t>
            </w:r>
            <w:r w:rsidR="002B5565">
              <w:t xml:space="preserve"> PDTQ policy shall be kept</w:t>
            </w:r>
            <w:r w:rsidR="00743E66">
              <w:t xml:space="preserve"> when </w:t>
            </w:r>
            <w:r w:rsidR="00106231" w:rsidRPr="00C36AAC">
              <w:t>the AF doesn't select any of the new PDTQ policies</w:t>
            </w:r>
            <w:r w:rsidR="00371C69">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348D35" w:rsidR="001E41F3" w:rsidRDefault="000D10DA">
            <w:pPr>
              <w:pStyle w:val="CRCoverPage"/>
              <w:spacing w:after="0"/>
              <w:ind w:left="100"/>
              <w:rPr>
                <w:noProof/>
                <w:lang w:eastAsia="zh-CN"/>
              </w:rPr>
            </w:pPr>
            <w:r>
              <w:rPr>
                <w:noProof/>
                <w:lang w:eastAsia="zh-CN"/>
              </w:rPr>
              <w:t>4.16.15.2.2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714187" w:rsidRDefault="00AE7E78">
            <w:pPr>
              <w:pStyle w:val="CRCoverPage"/>
              <w:spacing w:after="0"/>
              <w:jc w:val="center"/>
              <w:rPr>
                <w:b/>
                <w:caps/>
                <w:noProof/>
              </w:rPr>
            </w:pPr>
            <w:r w:rsidRPr="00714187">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714187" w:rsidRDefault="00AE7E78">
            <w:pPr>
              <w:pStyle w:val="CRCoverPage"/>
              <w:spacing w:after="0"/>
              <w:jc w:val="center"/>
              <w:rPr>
                <w:b/>
                <w:caps/>
                <w:noProof/>
              </w:rPr>
            </w:pPr>
            <w:r w:rsidRPr="00714187">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714187" w:rsidRDefault="00AE7E78">
            <w:pPr>
              <w:pStyle w:val="CRCoverPage"/>
              <w:spacing w:after="0"/>
              <w:jc w:val="center"/>
              <w:rPr>
                <w:b/>
                <w:caps/>
                <w:noProof/>
              </w:rPr>
            </w:pPr>
            <w:r w:rsidRPr="00714187">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7EDCC"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2A1F6678" w14:textId="77777777" w:rsidR="005538A0" w:rsidRDefault="005538A0" w:rsidP="005538A0">
      <w:pPr>
        <w:pStyle w:val="5"/>
      </w:pPr>
      <w:bookmarkStart w:id="3" w:name="_Toc162424198"/>
      <w:bookmarkEnd w:id="2"/>
      <w:r>
        <w:lastRenderedPageBreak/>
        <w:t>4.16.15.2.2</w:t>
      </w:r>
      <w:r>
        <w:tab/>
        <w:t>Procedure for PDTQ warning notification</w:t>
      </w:r>
      <w:bookmarkEnd w:id="3"/>
    </w:p>
    <w:p w14:paraId="11AACA43" w14:textId="2C72FFD0" w:rsidR="005538A0" w:rsidRDefault="00720D35" w:rsidP="005538A0">
      <w:pPr>
        <w:pStyle w:val="TH"/>
      </w:pPr>
      <w:ins w:id="4" w:author="hw user" w:date="2024-04-01T15:14:00Z">
        <w:r w:rsidRPr="00B87C61">
          <w:rPr>
            <w:noProof/>
          </w:rPr>
          <w:lastRenderedPageBreak/>
          <mc:AlternateContent>
            <mc:Choice Requires="wpg">
              <w:drawing>
                <wp:inline distT="0" distB="0" distL="0" distR="0" wp14:anchorId="52CC9C4D" wp14:editId="023692A5">
                  <wp:extent cx="6120765" cy="8360410"/>
                  <wp:effectExtent l="0" t="0" r="0" b="0"/>
                  <wp:docPr id="100" name="Page-1"/>
                  <wp:cNvGraphicFramePr/>
                  <a:graphic xmlns:a="http://schemas.openxmlformats.org/drawingml/2006/main">
                    <a:graphicData uri="http://schemas.microsoft.com/office/word/2010/wordprocessingGroup">
                      <wpg:wgp>
                        <wpg:cNvGrpSpPr/>
                        <wpg:grpSpPr>
                          <a:xfrm>
                            <a:off x="0" y="0"/>
                            <a:ext cx="6120765" cy="8360410"/>
                            <a:chOff x="0" y="0"/>
                            <a:chExt cx="9516000" cy="9546000"/>
                          </a:xfrm>
                        </wpg:grpSpPr>
                        <wps:wsp>
                          <wps:cNvPr id="111" name="任意多边形: 形状 111"/>
                          <wps:cNvSpPr/>
                          <wps:spPr>
                            <a:xfrm>
                              <a:off x="620122" y="276592"/>
                              <a:ext cx="793701" cy="453543"/>
                            </a:xfrm>
                            <a:custGeom>
                              <a:avLst/>
                              <a:gdLst>
                                <a:gd name="rtl" fmla="*/ -51000 w 793701"/>
                                <a:gd name="rtr" fmla="*/ 844701 w 793701"/>
                              </a:gdLst>
                              <a:ahLst/>
                              <a:cxnLst/>
                              <a:rect l="rtl" t="t" r="rtr" b="b"/>
                              <a:pathLst>
                                <a:path w="793701" h="453543">
                                  <a:moveTo>
                                    <a:pt x="0" y="453543"/>
                                  </a:moveTo>
                                  <a:lnTo>
                                    <a:pt x="793701" y="453543"/>
                                  </a:lnTo>
                                  <a:lnTo>
                                    <a:pt x="793701" y="0"/>
                                  </a:lnTo>
                                  <a:lnTo>
                                    <a:pt x="0" y="0"/>
                                  </a:lnTo>
                                  <a:lnTo>
                                    <a:pt x="0" y="453543"/>
                                  </a:lnTo>
                                  <a:close/>
                                </a:path>
                              </a:pathLst>
                            </a:custGeom>
                            <a:solidFill>
                              <a:srgbClr val="FFFFFF"/>
                            </a:solidFill>
                            <a:ln w="3333" cap="rnd">
                              <a:solidFill>
                                <a:srgbClr val="404040"/>
                              </a:solidFill>
                            </a:ln>
                          </wps:spPr>
                          <wps:txbx>
                            <w:txbxContent>
                              <w:p w14:paraId="6ADE4336" w14:textId="77777777" w:rsidR="00720D35" w:rsidRPr="00442A4E" w:rsidRDefault="00720D35" w:rsidP="00720D35">
                                <w:pPr>
                                  <w:snapToGrid w:val="0"/>
                                  <w:spacing w:after="0" w:line="221" w:lineRule="auto"/>
                                  <w:jc w:val="center"/>
                                  <w:rPr>
                                    <w:sz w:val="22"/>
                                  </w:rPr>
                                </w:pPr>
                                <w:r w:rsidRPr="00442A4E">
                                  <w:rPr>
                                    <w:rFonts w:ascii="Calibri" w:eastAsia="Calibri" w:hAnsi="Calibri"/>
                                    <w:b/>
                                    <w:color w:val="000000"/>
                                    <w:sz w:val="22"/>
                                  </w:rPr>
                                  <w:t>UDR</w:t>
                                </w:r>
                              </w:p>
                            </w:txbxContent>
                          </wps:txbx>
                          <wps:bodyPr wrap="square" lIns="0" tIns="0" rIns="0" bIns="0" rtlCol="0" anchor="ctr"/>
                        </wps:wsp>
                        <wps:wsp>
                          <wps:cNvPr id="112" name="任意多边形: 形状 112"/>
                          <wps:cNvSpPr/>
                          <wps:spPr>
                            <a:xfrm>
                              <a:off x="2434295" y="276592"/>
                              <a:ext cx="793701" cy="453543"/>
                            </a:xfrm>
                            <a:custGeom>
                              <a:avLst/>
                              <a:gdLst>
                                <a:gd name="rtl" fmla="*/ -51000 w 793701"/>
                                <a:gd name="rtr" fmla="*/ 844701 w 793701"/>
                              </a:gdLst>
                              <a:ahLst/>
                              <a:cxnLst/>
                              <a:rect l="rtl" t="t" r="rtr" b="b"/>
                              <a:pathLst>
                                <a:path w="793701" h="453543">
                                  <a:moveTo>
                                    <a:pt x="0" y="453543"/>
                                  </a:moveTo>
                                  <a:lnTo>
                                    <a:pt x="793701" y="453543"/>
                                  </a:lnTo>
                                  <a:lnTo>
                                    <a:pt x="793701" y="0"/>
                                  </a:lnTo>
                                  <a:lnTo>
                                    <a:pt x="0" y="0"/>
                                  </a:lnTo>
                                  <a:lnTo>
                                    <a:pt x="0" y="453543"/>
                                  </a:lnTo>
                                  <a:close/>
                                </a:path>
                              </a:pathLst>
                            </a:custGeom>
                            <a:solidFill>
                              <a:srgbClr val="FFFFFF"/>
                            </a:solidFill>
                            <a:ln w="3333" cap="rnd">
                              <a:solidFill>
                                <a:srgbClr val="404040"/>
                              </a:solidFill>
                            </a:ln>
                          </wps:spPr>
                          <wps:txbx>
                            <w:txbxContent>
                              <w:p w14:paraId="6BC54FF2" w14:textId="77777777" w:rsidR="00720D35" w:rsidRPr="00442A4E" w:rsidRDefault="00720D35" w:rsidP="00720D35">
                                <w:pPr>
                                  <w:snapToGrid w:val="0"/>
                                  <w:spacing w:after="0" w:line="221" w:lineRule="auto"/>
                                  <w:jc w:val="center"/>
                                  <w:rPr>
                                    <w:sz w:val="22"/>
                                  </w:rPr>
                                </w:pPr>
                                <w:r w:rsidRPr="00442A4E">
                                  <w:rPr>
                                    <w:rFonts w:ascii="Calibri" w:eastAsia="Calibri" w:hAnsi="Calibri"/>
                                    <w:b/>
                                    <w:color w:val="000000"/>
                                    <w:sz w:val="22"/>
                                  </w:rPr>
                                  <w:t>H-PCF</w:t>
                                </w:r>
                              </w:p>
                            </w:txbxContent>
                          </wps:txbx>
                          <wps:bodyPr wrap="square" lIns="0" tIns="0" rIns="0" bIns="0" rtlCol="0" anchor="ctr"/>
                        </wps:wsp>
                        <wps:wsp>
                          <wps:cNvPr id="113" name="任意多边形: 形状 113"/>
                          <wps:cNvSpPr/>
                          <wps:spPr>
                            <a:xfrm>
                              <a:off x="5495713" y="231237"/>
                              <a:ext cx="793701" cy="453543"/>
                            </a:xfrm>
                            <a:custGeom>
                              <a:avLst/>
                              <a:gdLst>
                                <a:gd name="rtl" fmla="*/ -51000 w 793701"/>
                                <a:gd name="rtr" fmla="*/ 844701 w 793701"/>
                              </a:gdLst>
                              <a:ahLst/>
                              <a:cxnLst/>
                              <a:rect l="rtl" t="t" r="rtr" b="b"/>
                              <a:pathLst>
                                <a:path w="793701" h="453543">
                                  <a:moveTo>
                                    <a:pt x="0" y="453543"/>
                                  </a:moveTo>
                                  <a:lnTo>
                                    <a:pt x="793701" y="453543"/>
                                  </a:lnTo>
                                  <a:lnTo>
                                    <a:pt x="793701" y="0"/>
                                  </a:lnTo>
                                  <a:lnTo>
                                    <a:pt x="0" y="0"/>
                                  </a:lnTo>
                                  <a:lnTo>
                                    <a:pt x="0" y="453543"/>
                                  </a:lnTo>
                                  <a:close/>
                                </a:path>
                              </a:pathLst>
                            </a:custGeom>
                            <a:solidFill>
                              <a:srgbClr val="FFFFFF"/>
                            </a:solidFill>
                            <a:ln w="3333" cap="rnd">
                              <a:solidFill>
                                <a:srgbClr val="404040"/>
                              </a:solidFill>
                            </a:ln>
                          </wps:spPr>
                          <wps:txbx>
                            <w:txbxContent>
                              <w:p w14:paraId="0B98F552" w14:textId="77777777" w:rsidR="00720D35" w:rsidRPr="00442A4E" w:rsidRDefault="00720D35" w:rsidP="00720D35">
                                <w:pPr>
                                  <w:snapToGrid w:val="0"/>
                                  <w:spacing w:after="0" w:line="221" w:lineRule="auto"/>
                                  <w:jc w:val="center"/>
                                  <w:rPr>
                                    <w:sz w:val="22"/>
                                  </w:rPr>
                                </w:pPr>
                                <w:r w:rsidRPr="00442A4E">
                                  <w:rPr>
                                    <w:rFonts w:ascii="Calibri" w:eastAsia="Calibri" w:hAnsi="Calibri"/>
                                    <w:b/>
                                    <w:color w:val="000000"/>
                                    <w:sz w:val="22"/>
                                  </w:rPr>
                                  <w:t>NEF</w:t>
                                </w:r>
                              </w:p>
                            </w:txbxContent>
                          </wps:txbx>
                          <wps:bodyPr wrap="square" lIns="0" tIns="0" rIns="0" bIns="0" rtlCol="0" anchor="ctr"/>
                        </wps:wsp>
                        <wps:wsp>
                          <wps:cNvPr id="114" name="任意多边形: 形状 114"/>
                          <wps:cNvSpPr/>
                          <wps:spPr>
                            <a:xfrm>
                              <a:off x="7309886" y="231237"/>
                              <a:ext cx="793701" cy="453543"/>
                            </a:xfrm>
                            <a:custGeom>
                              <a:avLst/>
                              <a:gdLst>
                                <a:gd name="rtl" fmla="*/ -51000 w 793701"/>
                                <a:gd name="rtr" fmla="*/ 844701 w 793701"/>
                              </a:gdLst>
                              <a:ahLst/>
                              <a:cxnLst/>
                              <a:rect l="rtl" t="t" r="rtr" b="b"/>
                              <a:pathLst>
                                <a:path w="793701" h="453543">
                                  <a:moveTo>
                                    <a:pt x="0" y="453543"/>
                                  </a:moveTo>
                                  <a:lnTo>
                                    <a:pt x="793701" y="453543"/>
                                  </a:lnTo>
                                  <a:lnTo>
                                    <a:pt x="793701" y="0"/>
                                  </a:lnTo>
                                  <a:lnTo>
                                    <a:pt x="0" y="0"/>
                                  </a:lnTo>
                                  <a:lnTo>
                                    <a:pt x="0" y="453543"/>
                                  </a:lnTo>
                                  <a:close/>
                                </a:path>
                              </a:pathLst>
                            </a:custGeom>
                            <a:solidFill>
                              <a:srgbClr val="FFFFFF"/>
                            </a:solidFill>
                            <a:ln w="3333" cap="rnd">
                              <a:solidFill>
                                <a:srgbClr val="404040"/>
                              </a:solidFill>
                            </a:ln>
                          </wps:spPr>
                          <wps:txbx>
                            <w:txbxContent>
                              <w:p w14:paraId="06080EC1" w14:textId="77777777" w:rsidR="00720D35" w:rsidRPr="00442A4E" w:rsidRDefault="00720D35" w:rsidP="00720D35">
                                <w:pPr>
                                  <w:snapToGrid w:val="0"/>
                                  <w:spacing w:after="0" w:line="221" w:lineRule="auto"/>
                                  <w:jc w:val="center"/>
                                  <w:rPr>
                                    <w:sz w:val="22"/>
                                  </w:rPr>
                                </w:pPr>
                                <w:r w:rsidRPr="00442A4E">
                                  <w:rPr>
                                    <w:rFonts w:ascii="Calibri" w:eastAsia="Calibri" w:hAnsi="Calibri"/>
                                    <w:b/>
                                    <w:color w:val="000000"/>
                                    <w:sz w:val="22"/>
                                  </w:rPr>
                                  <w:t>AF</w:t>
                                </w:r>
                              </w:p>
                            </w:txbxContent>
                          </wps:txbx>
                          <wps:bodyPr wrap="square" lIns="0" tIns="0" rIns="0" bIns="0" rtlCol="0" anchor="ctr"/>
                        </wps:wsp>
                        <wps:wsp>
                          <wps:cNvPr id="115" name="任意多边形: 形状 115"/>
                          <wps:cNvSpPr/>
                          <wps:spPr>
                            <a:xfrm rot="5400000">
                              <a:off x="-3220267" y="5018067"/>
                              <a:ext cx="8581865" cy="6000"/>
                            </a:xfrm>
                            <a:custGeom>
                              <a:avLst/>
                              <a:gdLst/>
                              <a:ahLst/>
                              <a:cxnLst/>
                              <a:rect l="l" t="t" r="r" b="b"/>
                              <a:pathLst>
                                <a:path w="8581865" h="6000" fill="none">
                                  <a:moveTo>
                                    <a:pt x="0" y="0"/>
                                  </a:moveTo>
                                  <a:lnTo>
                                    <a:pt x="8581865" y="0"/>
                                  </a:lnTo>
                                </a:path>
                              </a:pathLst>
                            </a:custGeom>
                            <a:gradFill>
                              <a:gsLst>
                                <a:gs pos="0">
                                  <a:srgbClr val="F0F0F0"/>
                                </a:gs>
                                <a:gs pos="100000">
                                  <a:srgbClr val="FFFFFF"/>
                                </a:gs>
                              </a:gsLst>
                              <a:lin ang="16200000" scaled="0"/>
                            </a:gradFill>
                            <a:ln w="3333" cap="rnd">
                              <a:solidFill>
                                <a:srgbClr val="404040"/>
                              </a:solidFill>
                            </a:ln>
                          </wps:spPr>
                          <wps:bodyPr/>
                        </wps:wsp>
                        <wps:wsp>
                          <wps:cNvPr id="116" name="任意多边形: 形状 116"/>
                          <wps:cNvSpPr/>
                          <wps:spPr>
                            <a:xfrm rot="5400000">
                              <a:off x="-1406094" y="5018067"/>
                              <a:ext cx="8581865" cy="6000"/>
                            </a:xfrm>
                            <a:custGeom>
                              <a:avLst/>
                              <a:gdLst/>
                              <a:ahLst/>
                              <a:cxnLst/>
                              <a:rect l="l" t="t" r="r" b="b"/>
                              <a:pathLst>
                                <a:path w="8581865" h="6000" fill="none">
                                  <a:moveTo>
                                    <a:pt x="0" y="0"/>
                                  </a:moveTo>
                                  <a:lnTo>
                                    <a:pt x="8581865" y="0"/>
                                  </a:lnTo>
                                </a:path>
                              </a:pathLst>
                            </a:custGeom>
                            <a:gradFill>
                              <a:gsLst>
                                <a:gs pos="0">
                                  <a:srgbClr val="F0F0F0"/>
                                </a:gs>
                                <a:gs pos="100000">
                                  <a:srgbClr val="FFFFFF"/>
                                </a:gs>
                              </a:gsLst>
                              <a:lin ang="16200000" scaled="0"/>
                            </a:gradFill>
                            <a:ln w="3333" cap="rnd">
                              <a:solidFill>
                                <a:srgbClr val="404040"/>
                              </a:solidFill>
                            </a:ln>
                          </wps:spPr>
                          <wps:bodyPr/>
                        </wps:wsp>
                        <wps:wsp>
                          <wps:cNvPr id="117" name="任意多边形: 形状 117"/>
                          <wps:cNvSpPr/>
                          <wps:spPr>
                            <a:xfrm rot="5400000">
                              <a:off x="1564615" y="4995390"/>
                              <a:ext cx="8627219" cy="6000"/>
                            </a:xfrm>
                            <a:custGeom>
                              <a:avLst/>
                              <a:gdLst/>
                              <a:ahLst/>
                              <a:cxnLst/>
                              <a:rect l="l" t="t" r="r" b="b"/>
                              <a:pathLst>
                                <a:path w="8627219" h="6000" fill="none">
                                  <a:moveTo>
                                    <a:pt x="0" y="0"/>
                                  </a:moveTo>
                                  <a:lnTo>
                                    <a:pt x="8627219" y="0"/>
                                  </a:lnTo>
                                </a:path>
                              </a:pathLst>
                            </a:custGeom>
                            <a:gradFill>
                              <a:gsLst>
                                <a:gs pos="0">
                                  <a:srgbClr val="F0F0F0"/>
                                </a:gs>
                                <a:gs pos="100000">
                                  <a:srgbClr val="FFFFFF"/>
                                </a:gs>
                              </a:gsLst>
                              <a:lin ang="16200000" scaled="0"/>
                            </a:gradFill>
                            <a:ln w="3333" cap="rnd">
                              <a:solidFill>
                                <a:srgbClr val="404040"/>
                              </a:solidFill>
                            </a:ln>
                          </wps:spPr>
                          <wps:bodyPr/>
                        </wps:wsp>
                        <wps:wsp>
                          <wps:cNvPr id="118" name="任意多边形: 形状 118"/>
                          <wps:cNvSpPr/>
                          <wps:spPr>
                            <a:xfrm rot="5400000">
                              <a:off x="3431701" y="4995390"/>
                              <a:ext cx="8627219" cy="6000"/>
                            </a:xfrm>
                            <a:custGeom>
                              <a:avLst/>
                              <a:gdLst/>
                              <a:ahLst/>
                              <a:cxnLst/>
                              <a:rect l="l" t="t" r="r" b="b"/>
                              <a:pathLst>
                                <a:path w="8627219" h="6000" fill="none">
                                  <a:moveTo>
                                    <a:pt x="0" y="0"/>
                                  </a:moveTo>
                                  <a:lnTo>
                                    <a:pt x="8627219" y="0"/>
                                  </a:lnTo>
                                </a:path>
                              </a:pathLst>
                            </a:custGeom>
                            <a:gradFill>
                              <a:gsLst>
                                <a:gs pos="0">
                                  <a:srgbClr val="F0F0F0"/>
                                </a:gs>
                                <a:gs pos="100000">
                                  <a:srgbClr val="FFFFFF"/>
                                </a:gs>
                              </a:gsLst>
                              <a:lin ang="16200000" scaled="0"/>
                            </a:gradFill>
                            <a:ln w="3333" cap="rnd">
                              <a:solidFill>
                                <a:srgbClr val="404040"/>
                              </a:solidFill>
                            </a:ln>
                          </wps:spPr>
                          <wps:bodyPr/>
                        </wps:wsp>
                        <wps:wsp>
                          <wps:cNvPr id="119" name="任意多边形: 形状 119"/>
                          <wps:cNvSpPr/>
                          <wps:spPr>
                            <a:xfrm>
                              <a:off x="1527209" y="1591867"/>
                              <a:ext cx="2721260" cy="453543"/>
                            </a:xfrm>
                            <a:custGeom>
                              <a:avLst/>
                              <a:gdLst>
                                <a:gd name="rtl" fmla="*/ -51000 w 2721260"/>
                                <a:gd name="rtr" fmla="*/ 2772260 w 2721260"/>
                                <a:gd name="rtb" fmla="*/ 480000 h 453543"/>
                              </a:gdLst>
                              <a:ahLst/>
                              <a:cxnLst/>
                              <a:rect l="rtl" t="t" r="rtr" b="rtb"/>
                              <a:pathLst>
                                <a:path w="2721260" h="453543">
                                  <a:moveTo>
                                    <a:pt x="0" y="453543"/>
                                  </a:moveTo>
                                  <a:lnTo>
                                    <a:pt x="2721260" y="453543"/>
                                  </a:lnTo>
                                  <a:lnTo>
                                    <a:pt x="2721260" y="0"/>
                                  </a:lnTo>
                                  <a:lnTo>
                                    <a:pt x="0" y="0"/>
                                  </a:lnTo>
                                  <a:lnTo>
                                    <a:pt x="0" y="453543"/>
                                  </a:lnTo>
                                  <a:close/>
                                </a:path>
                              </a:pathLst>
                            </a:custGeom>
                            <a:solidFill>
                              <a:srgbClr val="FFFFFF"/>
                            </a:solidFill>
                            <a:ln w="3333" cap="rnd">
                              <a:solidFill>
                                <a:srgbClr val="404040"/>
                              </a:solidFill>
                            </a:ln>
                          </wps:spPr>
                          <wps:txbx>
                            <w:txbxContent>
                              <w:p w14:paraId="7E2AABEB" w14:textId="77777777" w:rsidR="00720D35" w:rsidRPr="00442A4E" w:rsidRDefault="00720D35" w:rsidP="00720D35">
                                <w:pPr>
                                  <w:snapToGrid w:val="0"/>
                                  <w:spacing w:after="0" w:line="221" w:lineRule="auto"/>
                                  <w:jc w:val="center"/>
                                </w:pPr>
                                <w:r w:rsidRPr="00442A4E">
                                  <w:rPr>
                                    <w:rFonts w:ascii="Calibri" w:eastAsia="Calibri" w:hAnsi="Calibri"/>
                                    <w:b/>
                                    <w:color w:val="000000"/>
                                  </w:rPr>
                                  <w:t>2. Network performance has degraded</w:t>
                                </w:r>
                              </w:p>
                            </w:txbxContent>
                          </wps:txbx>
                          <wps:bodyPr wrap="square" lIns="0" tIns="0" rIns="0" bIns="0" rtlCol="0" anchor="ctr"/>
                        </wps:wsp>
                        <wps:wsp>
                          <wps:cNvPr id="120" name="任意多边形: 形状 120"/>
                          <wps:cNvSpPr/>
                          <wps:spPr>
                            <a:xfrm rot="10800000">
                              <a:off x="1073666" y="2584662"/>
                              <a:ext cx="1814173" cy="6000"/>
                            </a:xfrm>
                            <a:custGeom>
                              <a:avLst/>
                              <a:gdLst/>
                              <a:ahLst/>
                              <a:cxnLst/>
                              <a:rect l="l" t="t" r="r" b="b"/>
                              <a:pathLst>
                                <a:path w="1814173" h="6000" fill="none">
                                  <a:moveTo>
                                    <a:pt x="0" y="0"/>
                                  </a:moveTo>
                                  <a:lnTo>
                                    <a:pt x="1814173" y="0"/>
                                  </a:lnTo>
                                </a:path>
                              </a:pathLst>
                            </a:custGeom>
                            <a:gradFill>
                              <a:gsLst>
                                <a:gs pos="0">
                                  <a:srgbClr val="F0F0F0"/>
                                </a:gs>
                                <a:gs pos="100000">
                                  <a:srgbClr val="FFFFFF"/>
                                </a:gs>
                              </a:gsLst>
                              <a:lin ang="16200000" scaled="0"/>
                            </a:gradFill>
                            <a:ln w="5760" cap="rnd">
                              <a:solidFill>
                                <a:srgbClr val="404040"/>
                              </a:solidFill>
                              <a:custDash>
                                <a:ds d="1100000" sp="500000"/>
                              </a:custDash>
                              <a:tailEnd type="triangle" w="lg" len="lg"/>
                            </a:ln>
                          </wps:spPr>
                          <wps:bodyPr/>
                        </wps:wsp>
                        <wps:wsp>
                          <wps:cNvPr id="121" name="任意多边形: 形状 121"/>
                          <wps:cNvSpPr/>
                          <wps:spPr>
                            <a:xfrm>
                              <a:off x="620122" y="2205151"/>
                              <a:ext cx="2539843" cy="294803"/>
                            </a:xfrm>
                            <a:custGeom>
                              <a:avLst/>
                              <a:gdLst>
                                <a:gd name="rtl" fmla="*/ -51000 w 2539843"/>
                                <a:gd name="rtr" fmla="*/ 2590843 w 2539843"/>
                              </a:gdLst>
                              <a:ahLst/>
                              <a:cxnLst/>
                              <a:rect l="rtl" t="t" r="rtr" b="b"/>
                              <a:pathLst>
                                <a:path w="2539843" h="294803">
                                  <a:moveTo>
                                    <a:pt x="0" y="294803"/>
                                  </a:moveTo>
                                  <a:lnTo>
                                    <a:pt x="2539843" y="294803"/>
                                  </a:lnTo>
                                  <a:lnTo>
                                    <a:pt x="2539843" y="0"/>
                                  </a:lnTo>
                                  <a:lnTo>
                                    <a:pt x="0" y="0"/>
                                  </a:lnTo>
                                  <a:lnTo>
                                    <a:pt x="0" y="294803"/>
                                  </a:lnTo>
                                  <a:close/>
                                </a:path>
                              </a:pathLst>
                            </a:custGeom>
                            <a:noFill/>
                            <a:ln w="3333" cap="rnd">
                              <a:noFill/>
                            </a:ln>
                          </wps:spPr>
                          <wps:txbx>
                            <w:txbxContent>
                              <w:p w14:paraId="46126436" w14:textId="77777777" w:rsidR="00720D35" w:rsidRPr="00442A4E" w:rsidRDefault="00720D35" w:rsidP="00720D35">
                                <w:pPr>
                                  <w:snapToGrid w:val="0"/>
                                  <w:spacing w:after="0" w:line="221" w:lineRule="auto"/>
                                  <w:jc w:val="center"/>
                                </w:pPr>
                                <w:r w:rsidRPr="00442A4E">
                                  <w:rPr>
                                    <w:rFonts w:ascii="Calibri" w:eastAsia="Calibri" w:hAnsi="Calibri"/>
                                    <w:b/>
                                    <w:color w:val="000000"/>
                                  </w:rPr>
                                  <w:t>3. Nudr_DM_Query request</w:t>
                                </w:r>
                              </w:p>
                            </w:txbxContent>
                          </wps:txbx>
                          <wps:bodyPr wrap="square" lIns="0" tIns="0" rIns="0" bIns="0" rtlCol="0" anchor="ctr"/>
                        </wps:wsp>
                        <wps:wsp>
                          <wps:cNvPr id="122" name="任意多边形: 形状 122"/>
                          <wps:cNvSpPr/>
                          <wps:spPr>
                            <a:xfrm rot="10800000">
                              <a:off x="1073666" y="3076299"/>
                              <a:ext cx="1814173" cy="6000"/>
                            </a:xfrm>
                            <a:custGeom>
                              <a:avLst/>
                              <a:gdLst/>
                              <a:ahLst/>
                              <a:cxnLst/>
                              <a:rect l="l" t="t" r="r" b="b"/>
                              <a:pathLst>
                                <a:path w="1814173" h="6000" fill="none">
                                  <a:moveTo>
                                    <a:pt x="0" y="0"/>
                                  </a:moveTo>
                                  <a:lnTo>
                                    <a:pt x="1814173" y="0"/>
                                  </a:lnTo>
                                </a:path>
                              </a:pathLst>
                            </a:custGeom>
                            <a:gradFill>
                              <a:gsLst>
                                <a:gs pos="0">
                                  <a:srgbClr val="F0F0F0"/>
                                </a:gs>
                                <a:gs pos="100000">
                                  <a:srgbClr val="FFFFFF"/>
                                </a:gs>
                              </a:gsLst>
                              <a:lin ang="16200000" scaled="0"/>
                            </a:gradFill>
                            <a:ln w="5760" cap="rnd">
                              <a:solidFill>
                                <a:srgbClr val="404040"/>
                              </a:solidFill>
                              <a:custDash>
                                <a:ds d="1100000" sp="500000"/>
                              </a:custDash>
                              <a:headEnd type="triangle" w="lg" len="lg"/>
                            </a:ln>
                          </wps:spPr>
                          <wps:bodyPr/>
                        </wps:wsp>
                        <wps:wsp>
                          <wps:cNvPr id="123" name="任意多边形: 形状 123"/>
                          <wps:cNvSpPr/>
                          <wps:spPr>
                            <a:xfrm>
                              <a:off x="710831" y="2726725"/>
                              <a:ext cx="2539843" cy="294803"/>
                            </a:xfrm>
                            <a:custGeom>
                              <a:avLst/>
                              <a:gdLst>
                                <a:gd name="rtl" fmla="*/ -51000 w 2539843"/>
                                <a:gd name="rtr" fmla="*/ 2590843 w 2539843"/>
                              </a:gdLst>
                              <a:ahLst/>
                              <a:cxnLst/>
                              <a:rect l="rtl" t="t" r="rtr" b="b"/>
                              <a:pathLst>
                                <a:path w="2539843" h="294803">
                                  <a:moveTo>
                                    <a:pt x="0" y="294803"/>
                                  </a:moveTo>
                                  <a:lnTo>
                                    <a:pt x="2539843" y="294803"/>
                                  </a:lnTo>
                                  <a:lnTo>
                                    <a:pt x="2539843" y="0"/>
                                  </a:lnTo>
                                  <a:lnTo>
                                    <a:pt x="0" y="0"/>
                                  </a:lnTo>
                                  <a:lnTo>
                                    <a:pt x="0" y="294803"/>
                                  </a:lnTo>
                                  <a:close/>
                                </a:path>
                              </a:pathLst>
                            </a:custGeom>
                            <a:noFill/>
                            <a:ln w="3333" cap="rnd">
                              <a:noFill/>
                            </a:ln>
                          </wps:spPr>
                          <wps:txbx>
                            <w:txbxContent>
                              <w:p w14:paraId="4A9B3F9D" w14:textId="77777777" w:rsidR="00720D35" w:rsidRPr="00442A4E" w:rsidRDefault="00720D35" w:rsidP="00720D35">
                                <w:pPr>
                                  <w:snapToGrid w:val="0"/>
                                  <w:spacing w:after="0" w:line="221" w:lineRule="auto"/>
                                  <w:jc w:val="center"/>
                                </w:pPr>
                                <w:r w:rsidRPr="00442A4E">
                                  <w:rPr>
                                    <w:rFonts w:ascii="Calibri" w:eastAsia="Calibri" w:hAnsi="Calibri"/>
                                    <w:b/>
                                    <w:color w:val="000000"/>
                                  </w:rPr>
                                  <w:t>4. Nudr_DM_Query response</w:t>
                                </w:r>
                              </w:p>
                            </w:txbxContent>
                          </wps:txbx>
                          <wps:bodyPr wrap="square" lIns="0" tIns="0" rIns="0" bIns="0" rtlCol="0" anchor="ctr"/>
                        </wps:wsp>
                        <wps:wsp>
                          <wps:cNvPr id="124" name="任意多边形: 形状 124"/>
                          <wps:cNvSpPr/>
                          <wps:spPr>
                            <a:xfrm rot="10800000">
                              <a:off x="2887839" y="4960143"/>
                              <a:ext cx="3004724" cy="6000"/>
                            </a:xfrm>
                            <a:custGeom>
                              <a:avLst/>
                              <a:gdLst/>
                              <a:ahLst/>
                              <a:cxnLst/>
                              <a:rect l="l" t="t" r="r" b="b"/>
                              <a:pathLst>
                                <a:path w="3004724" h="6000" fill="none">
                                  <a:moveTo>
                                    <a:pt x="0" y="0"/>
                                  </a:moveTo>
                                  <a:lnTo>
                                    <a:pt x="3004724" y="0"/>
                                  </a:lnTo>
                                </a:path>
                              </a:pathLst>
                            </a:custGeom>
                            <a:gradFill>
                              <a:gsLst>
                                <a:gs pos="0">
                                  <a:srgbClr val="F0F0F0"/>
                                </a:gs>
                                <a:gs pos="100000">
                                  <a:srgbClr val="FFFFFF"/>
                                </a:gs>
                              </a:gsLst>
                              <a:lin ang="16200000" scaled="0"/>
                            </a:gradFill>
                            <a:ln w="5760" cap="rnd">
                              <a:solidFill>
                                <a:srgbClr val="404040"/>
                              </a:solidFill>
                              <a:headEnd type="triangle" w="lg" len="lg"/>
                            </a:ln>
                          </wps:spPr>
                          <wps:bodyPr/>
                        </wps:wsp>
                        <wps:wsp>
                          <wps:cNvPr id="125" name="任意多边形: 形状 125"/>
                          <wps:cNvSpPr/>
                          <wps:spPr>
                            <a:xfrm>
                              <a:off x="2746197" y="4314505"/>
                              <a:ext cx="3146366" cy="1020472"/>
                            </a:xfrm>
                            <a:custGeom>
                              <a:avLst/>
                              <a:gdLst>
                                <a:gd name="rtl" fmla="*/ -51000 w 3146366"/>
                                <a:gd name="rtr" fmla="*/ 3197366 w 3146366"/>
                              </a:gdLst>
                              <a:ahLst/>
                              <a:cxnLst/>
                              <a:rect l="rtl" t="t" r="rtr" b="b"/>
                              <a:pathLst>
                                <a:path w="3146366" h="1020472">
                                  <a:moveTo>
                                    <a:pt x="0" y="1020472"/>
                                  </a:moveTo>
                                  <a:lnTo>
                                    <a:pt x="3146366" y="1020472"/>
                                  </a:lnTo>
                                  <a:lnTo>
                                    <a:pt x="3146366" y="0"/>
                                  </a:lnTo>
                                  <a:lnTo>
                                    <a:pt x="0" y="0"/>
                                  </a:lnTo>
                                  <a:lnTo>
                                    <a:pt x="0" y="1020472"/>
                                  </a:lnTo>
                                  <a:close/>
                                </a:path>
                              </a:pathLst>
                            </a:custGeom>
                            <a:noFill/>
                            <a:ln w="3333" cap="rnd">
                              <a:noFill/>
                            </a:ln>
                          </wps:spPr>
                          <wps:txbx>
                            <w:txbxContent>
                              <w:p w14:paraId="40E43543" w14:textId="77777777" w:rsidR="00720D35" w:rsidRPr="00442A4E" w:rsidRDefault="00720D35" w:rsidP="00720D35">
                                <w:pPr>
                                  <w:snapToGrid w:val="0"/>
                                  <w:spacing w:after="0" w:line="221" w:lineRule="auto"/>
                                  <w:jc w:val="center"/>
                                </w:pPr>
                                <w:r w:rsidRPr="00442A4E">
                                  <w:rPr>
                                    <w:rFonts w:ascii="Calibri" w:eastAsia="Calibri" w:hAnsi="Calibri"/>
                                    <w:b/>
                                    <w:color w:val="000000"/>
                                  </w:rPr>
                                  <w:t>7. Npcf_PDTQPolicyControl_Notify</w:t>
                                </w:r>
                              </w:p>
                            </w:txbxContent>
                          </wps:txbx>
                          <wps:bodyPr wrap="square" lIns="0" tIns="0" rIns="0" bIns="0" rtlCol="0" anchor="ctr"/>
                        </wps:wsp>
                        <wps:wsp>
                          <wps:cNvPr id="126" name="任意多边形: 形状 126"/>
                          <wps:cNvSpPr/>
                          <wps:spPr>
                            <a:xfrm rot="10800000">
                              <a:off x="5881225" y="5322977"/>
                              <a:ext cx="1889764" cy="6000"/>
                            </a:xfrm>
                            <a:custGeom>
                              <a:avLst/>
                              <a:gdLst/>
                              <a:ahLst/>
                              <a:cxnLst/>
                              <a:rect l="l" t="t" r="r" b="b"/>
                              <a:pathLst>
                                <a:path w="1889764" h="6000" fill="none">
                                  <a:moveTo>
                                    <a:pt x="0" y="0"/>
                                  </a:moveTo>
                                  <a:lnTo>
                                    <a:pt x="1889764" y="0"/>
                                  </a:lnTo>
                                </a:path>
                              </a:pathLst>
                            </a:custGeom>
                            <a:gradFill>
                              <a:gsLst>
                                <a:gs pos="0">
                                  <a:srgbClr val="F0F0F0"/>
                                </a:gs>
                                <a:gs pos="100000">
                                  <a:srgbClr val="FFFFFF"/>
                                </a:gs>
                              </a:gsLst>
                              <a:lin ang="16200000" scaled="0"/>
                            </a:gradFill>
                            <a:ln w="5760" cap="rnd">
                              <a:solidFill>
                                <a:srgbClr val="404040"/>
                              </a:solidFill>
                              <a:headEnd type="triangle" w="lg" len="lg"/>
                            </a:ln>
                          </wps:spPr>
                          <wps:bodyPr/>
                        </wps:wsp>
                        <wps:wsp>
                          <wps:cNvPr id="127" name="任意多边形: 形状 127"/>
                          <wps:cNvSpPr/>
                          <wps:spPr>
                            <a:xfrm>
                              <a:off x="4804059" y="4682678"/>
                              <a:ext cx="4320000" cy="1020472"/>
                            </a:xfrm>
                            <a:custGeom>
                              <a:avLst/>
                              <a:gdLst>
                                <a:gd name="rtl" fmla="*/ -51000 w 4320000"/>
                                <a:gd name="rtr" fmla="*/ 4371000 w 4320000"/>
                              </a:gdLst>
                              <a:ahLst/>
                              <a:cxnLst/>
                              <a:rect l="rtl" t="t" r="rtr" b="b"/>
                              <a:pathLst>
                                <a:path w="4320000" h="1020472">
                                  <a:moveTo>
                                    <a:pt x="0" y="1020472"/>
                                  </a:moveTo>
                                  <a:lnTo>
                                    <a:pt x="4320000" y="1020472"/>
                                  </a:lnTo>
                                  <a:lnTo>
                                    <a:pt x="4320000" y="0"/>
                                  </a:lnTo>
                                  <a:lnTo>
                                    <a:pt x="0" y="0"/>
                                  </a:lnTo>
                                  <a:lnTo>
                                    <a:pt x="0" y="1020472"/>
                                  </a:lnTo>
                                  <a:close/>
                                </a:path>
                              </a:pathLst>
                            </a:custGeom>
                            <a:noFill/>
                            <a:ln w="3333" cap="rnd">
                              <a:noFill/>
                            </a:ln>
                          </wps:spPr>
                          <wps:txbx>
                            <w:txbxContent>
                              <w:p w14:paraId="0DDC3345" w14:textId="77777777" w:rsidR="00720D35" w:rsidRPr="00442A4E" w:rsidRDefault="00720D35" w:rsidP="00720D35">
                                <w:pPr>
                                  <w:snapToGrid w:val="0"/>
                                  <w:spacing w:after="0" w:line="221" w:lineRule="auto"/>
                                  <w:jc w:val="center"/>
                                </w:pPr>
                                <w:r w:rsidRPr="00442A4E">
                                  <w:rPr>
                                    <w:rFonts w:ascii="Calibri" w:eastAsia="Calibri" w:hAnsi="Calibri"/>
                                    <w:b/>
                                    <w:color w:val="000000"/>
                                  </w:rPr>
                                  <w:t>8. Nnef_PDTQPolicyNegotiation_Notify</w:t>
                                </w:r>
                              </w:p>
                            </w:txbxContent>
                          </wps:txbx>
                          <wps:bodyPr wrap="square" lIns="0" tIns="0" rIns="0" bIns="0" rtlCol="0" anchor="ctr"/>
                        </wps:wsp>
                        <wps:wsp>
                          <wps:cNvPr id="128" name="任意多边形: 形状 128"/>
                          <wps:cNvSpPr/>
                          <wps:spPr>
                            <a:xfrm>
                              <a:off x="6516185" y="5499056"/>
                              <a:ext cx="2721260" cy="566929"/>
                            </a:xfrm>
                            <a:custGeom>
                              <a:avLst/>
                              <a:gdLst>
                                <a:gd name="rtl" fmla="*/ -51000 w 2721260"/>
                                <a:gd name="rtr" fmla="*/ 2772260 w 2721260"/>
                              </a:gdLst>
                              <a:ahLst/>
                              <a:cxnLst/>
                              <a:rect l="rtl" t="t" r="rtr" b="b"/>
                              <a:pathLst>
                                <a:path w="2721260" h="566929">
                                  <a:moveTo>
                                    <a:pt x="0" y="566929"/>
                                  </a:moveTo>
                                  <a:lnTo>
                                    <a:pt x="2721260" y="566929"/>
                                  </a:lnTo>
                                  <a:lnTo>
                                    <a:pt x="2721260" y="0"/>
                                  </a:lnTo>
                                  <a:lnTo>
                                    <a:pt x="0" y="0"/>
                                  </a:lnTo>
                                  <a:lnTo>
                                    <a:pt x="0" y="566929"/>
                                  </a:lnTo>
                                  <a:close/>
                                </a:path>
                              </a:pathLst>
                            </a:custGeom>
                            <a:solidFill>
                              <a:srgbClr val="FFFFFF"/>
                            </a:solidFill>
                            <a:ln w="3333" cap="rnd">
                              <a:solidFill>
                                <a:srgbClr val="404040"/>
                              </a:solidFill>
                            </a:ln>
                          </wps:spPr>
                          <wps:txbx>
                            <w:txbxContent>
                              <w:p w14:paraId="53A78F12" w14:textId="77777777" w:rsidR="00720D35" w:rsidRPr="00442A4E" w:rsidRDefault="00720D35" w:rsidP="00720D35">
                                <w:pPr>
                                  <w:snapToGrid w:val="0"/>
                                  <w:spacing w:after="0" w:line="221" w:lineRule="auto"/>
                                  <w:jc w:val="center"/>
                                </w:pPr>
                                <w:r w:rsidRPr="00442A4E">
                                  <w:rPr>
                                    <w:rFonts w:ascii="Calibri" w:eastAsia="Calibri" w:hAnsi="Calibri"/>
                                    <w:b/>
                                    <w:color w:val="000000"/>
                                  </w:rPr>
                                  <w:t>9. AF checks PDTQ policies in the candidate list</w:t>
                                </w:r>
                              </w:p>
                            </w:txbxContent>
                          </wps:txbx>
                          <wps:bodyPr wrap="square" lIns="0" tIns="0" rIns="0" bIns="0" rtlCol="0" anchor="ctr"/>
                        </wps:wsp>
                        <wps:wsp>
                          <wps:cNvPr id="129" name="任意多边形: 形状 129"/>
                          <wps:cNvSpPr/>
                          <wps:spPr>
                            <a:xfrm>
                              <a:off x="846894" y="6562048"/>
                              <a:ext cx="7029921" cy="453543"/>
                            </a:xfrm>
                            <a:custGeom>
                              <a:avLst/>
                              <a:gdLst>
                                <a:gd name="rtl" fmla="*/ -51000 w 7029921"/>
                                <a:gd name="rtr" fmla="*/ 7080922 w 7029921"/>
                              </a:gdLst>
                              <a:ahLst/>
                              <a:cxnLst/>
                              <a:rect l="rtl" t="t" r="rtr" b="b"/>
                              <a:pathLst>
                                <a:path w="7029921" h="453543">
                                  <a:moveTo>
                                    <a:pt x="0" y="453543"/>
                                  </a:moveTo>
                                  <a:lnTo>
                                    <a:pt x="7029921" y="453543"/>
                                  </a:lnTo>
                                  <a:lnTo>
                                    <a:pt x="7029921" y="0"/>
                                  </a:lnTo>
                                  <a:lnTo>
                                    <a:pt x="0" y="0"/>
                                  </a:lnTo>
                                  <a:lnTo>
                                    <a:pt x="0" y="453543"/>
                                  </a:lnTo>
                                  <a:close/>
                                </a:path>
                              </a:pathLst>
                            </a:custGeom>
                            <a:solidFill>
                              <a:srgbClr val="FFFFFF"/>
                            </a:solidFill>
                            <a:ln w="3333" cap="rnd">
                              <a:solidFill>
                                <a:srgbClr val="404040"/>
                              </a:solidFill>
                            </a:ln>
                          </wps:spPr>
                          <wps:txbx>
                            <w:txbxContent>
                              <w:p w14:paraId="5E28776F" w14:textId="77777777" w:rsidR="00720D35" w:rsidRPr="00442A4E" w:rsidRDefault="00720D35" w:rsidP="00720D35">
                                <w:pPr>
                                  <w:snapToGrid w:val="0"/>
                                  <w:spacing w:after="0" w:line="221" w:lineRule="auto"/>
                                  <w:jc w:val="center"/>
                                </w:pPr>
                                <w:r w:rsidRPr="00442A4E">
                                  <w:rPr>
                                    <w:rFonts w:ascii="Calibri" w:eastAsia="Calibri" w:hAnsi="Calibri"/>
                                    <w:b/>
                                    <w:color w:val="000000"/>
                                  </w:rPr>
                                  <w:t>10. Step 9-14 from section 4.16.15.2.1 are executed</w:t>
                                </w:r>
                              </w:p>
                            </w:txbxContent>
                          </wps:txbx>
                          <wps:bodyPr wrap="square" lIns="0" tIns="0" rIns="0" bIns="0" rtlCol="0" anchor="ctr"/>
                        </wps:wsp>
                        <wps:wsp>
                          <wps:cNvPr id="130" name="任意多边形: 形状 130"/>
                          <wps:cNvSpPr/>
                          <wps:spPr>
                            <a:xfrm>
                              <a:off x="846894" y="7829135"/>
                              <a:ext cx="7029921" cy="453543"/>
                            </a:xfrm>
                            <a:custGeom>
                              <a:avLst/>
                              <a:gdLst>
                                <a:gd name="rtl" fmla="*/ -51000 w 7029921"/>
                                <a:gd name="rtr" fmla="*/ 7080922 w 7029921"/>
                              </a:gdLst>
                              <a:ahLst/>
                              <a:cxnLst/>
                              <a:rect l="rtl" t="t" r="rtr" b="b"/>
                              <a:pathLst>
                                <a:path w="7029921" h="453543">
                                  <a:moveTo>
                                    <a:pt x="0" y="453543"/>
                                  </a:moveTo>
                                  <a:lnTo>
                                    <a:pt x="7029921" y="453543"/>
                                  </a:lnTo>
                                  <a:lnTo>
                                    <a:pt x="7029921" y="0"/>
                                  </a:lnTo>
                                  <a:lnTo>
                                    <a:pt x="0" y="0"/>
                                  </a:lnTo>
                                  <a:lnTo>
                                    <a:pt x="0" y="453543"/>
                                  </a:lnTo>
                                  <a:close/>
                                </a:path>
                              </a:pathLst>
                            </a:custGeom>
                            <a:solidFill>
                              <a:srgbClr val="FFFFFF"/>
                            </a:solidFill>
                            <a:ln w="3333" cap="rnd">
                              <a:solidFill>
                                <a:srgbClr val="404040"/>
                              </a:solidFill>
                            </a:ln>
                          </wps:spPr>
                          <wps:txbx>
                            <w:txbxContent>
                              <w:p w14:paraId="517ACB9E" w14:textId="77777777" w:rsidR="00720D35" w:rsidRPr="00442A4E" w:rsidRDefault="00720D35" w:rsidP="00720D35">
                                <w:pPr>
                                  <w:snapToGrid w:val="0"/>
                                  <w:spacing w:after="0" w:line="221" w:lineRule="auto"/>
                                  <w:jc w:val="center"/>
                                </w:pPr>
                                <w:r w:rsidRPr="00442A4E">
                                  <w:rPr>
                                    <w:rFonts w:ascii="Calibri" w:eastAsia="Calibri" w:hAnsi="Calibri"/>
                                    <w:b/>
                                    <w:color w:val="000000"/>
                                  </w:rPr>
                                  <w:t>11. Step 9-12 from section 4.16.15.2.1 are executed</w:t>
                                </w:r>
                              </w:p>
                            </w:txbxContent>
                          </wps:txbx>
                          <wps:bodyPr wrap="square" lIns="0" tIns="0" rIns="0" bIns="0" rtlCol="0" anchor="ctr"/>
                        </wps:wsp>
                        <wps:wsp>
                          <wps:cNvPr id="135" name="任意多边形: 形状 135"/>
                          <wps:cNvSpPr/>
                          <wps:spPr>
                            <a:xfrm>
                              <a:off x="277085" y="7511655"/>
                              <a:ext cx="7826502" cy="1088504"/>
                            </a:xfrm>
                            <a:custGeom>
                              <a:avLst/>
                              <a:gdLst>
                                <a:gd name="rtl" fmla="*/ -51000 w 7826502"/>
                                <a:gd name="rtr" fmla="*/ 7877502 w 7826502"/>
                              </a:gdLst>
                              <a:ahLst/>
                              <a:cxnLst/>
                              <a:rect l="rtl" t="t" r="rtr" b="b"/>
                              <a:pathLst>
                                <a:path w="7826502" h="1088504">
                                  <a:moveTo>
                                    <a:pt x="0" y="1088504"/>
                                  </a:moveTo>
                                  <a:lnTo>
                                    <a:pt x="7826502" y="1088504"/>
                                  </a:lnTo>
                                  <a:lnTo>
                                    <a:pt x="7826502" y="0"/>
                                  </a:lnTo>
                                  <a:lnTo>
                                    <a:pt x="0" y="0"/>
                                  </a:lnTo>
                                  <a:lnTo>
                                    <a:pt x="0" y="1088504"/>
                                  </a:lnTo>
                                  <a:close/>
                                </a:path>
                              </a:pathLst>
                            </a:custGeom>
                            <a:noFill/>
                            <a:ln w="5760" cap="rnd">
                              <a:solidFill>
                                <a:srgbClr val="404040"/>
                              </a:solidFill>
                              <a:custDash>
                                <a:ds d="1100000" sp="500000"/>
                              </a:custDash>
                            </a:ln>
                          </wps:spPr>
                          <wps:txbx>
                            <w:txbxContent>
                              <w:p w14:paraId="6EE2549F" w14:textId="77777777" w:rsidR="00720D35" w:rsidRPr="00442A4E" w:rsidRDefault="00720D35" w:rsidP="00720D35">
                                <w:pPr>
                                  <w:snapToGrid w:val="0"/>
                                  <w:spacing w:after="0" w:line="221" w:lineRule="auto"/>
                                  <w:ind w:firstLineChars="50" w:firstLine="100"/>
                                </w:pPr>
                                <w:r w:rsidRPr="00442A4E">
                                  <w:rPr>
                                    <w:rFonts w:ascii="Calibri" w:eastAsia="Calibri" w:hAnsi="Calibri"/>
                                    <w:b/>
                                    <w:color w:val="000000"/>
                                  </w:rPr>
                                  <w:t>Alternative B: AF does not select any PDTQ policy from the candidate list</w:t>
                                </w:r>
                              </w:p>
                            </w:txbxContent>
                          </wps:txbx>
                          <wps:bodyPr wrap="square" lIns="0" tIns="28800" rIns="0" bIns="0" rtlCol="0" anchor="t"/>
                        </wps:wsp>
                        <wps:wsp>
                          <wps:cNvPr id="136" name="任意多边形: 形状 136"/>
                          <wps:cNvSpPr/>
                          <wps:spPr>
                            <a:xfrm>
                              <a:off x="277085" y="6196379"/>
                              <a:ext cx="7826502" cy="1088504"/>
                            </a:xfrm>
                            <a:custGeom>
                              <a:avLst/>
                              <a:gdLst>
                                <a:gd name="rtl" fmla="*/ -51000 w 7826502"/>
                                <a:gd name="rtr" fmla="*/ 7877502 w 7826502"/>
                              </a:gdLst>
                              <a:ahLst/>
                              <a:cxnLst/>
                              <a:rect l="rtl" t="t" r="rtr" b="b"/>
                              <a:pathLst>
                                <a:path w="7826502" h="1088504">
                                  <a:moveTo>
                                    <a:pt x="0" y="1088504"/>
                                  </a:moveTo>
                                  <a:lnTo>
                                    <a:pt x="7826502" y="1088504"/>
                                  </a:lnTo>
                                  <a:lnTo>
                                    <a:pt x="7826502" y="0"/>
                                  </a:lnTo>
                                  <a:lnTo>
                                    <a:pt x="0" y="0"/>
                                  </a:lnTo>
                                  <a:lnTo>
                                    <a:pt x="0" y="1088504"/>
                                  </a:lnTo>
                                  <a:close/>
                                </a:path>
                              </a:pathLst>
                            </a:custGeom>
                            <a:noFill/>
                            <a:ln w="5760" cap="rnd">
                              <a:solidFill>
                                <a:srgbClr val="404040"/>
                              </a:solidFill>
                              <a:custDash>
                                <a:ds d="1100000" sp="500000"/>
                              </a:custDash>
                            </a:ln>
                          </wps:spPr>
                          <wps:txbx>
                            <w:txbxContent>
                              <w:p w14:paraId="7BD54B00" w14:textId="77777777" w:rsidR="00720D35" w:rsidRPr="00442A4E" w:rsidRDefault="00720D35" w:rsidP="00720D35">
                                <w:pPr>
                                  <w:snapToGrid w:val="0"/>
                                  <w:spacing w:after="0" w:line="221" w:lineRule="auto"/>
                                  <w:ind w:firstLineChars="50" w:firstLine="100"/>
                                </w:pPr>
                                <w:r w:rsidRPr="00442A4E">
                                  <w:rPr>
                                    <w:rFonts w:ascii="Calibri" w:eastAsia="Calibri" w:hAnsi="Calibri"/>
                                    <w:b/>
                                    <w:color w:val="000000"/>
                                  </w:rPr>
                                  <w:t>Alternative A: AF selects a PDTQ policy from the candidate list</w:t>
                                </w:r>
                              </w:p>
                            </w:txbxContent>
                          </wps:txbx>
                          <wps:bodyPr wrap="square" lIns="0" tIns="28800" rIns="0" bIns="0" rtlCol="0" anchor="t"/>
                        </wps:wsp>
                        <wps:wsp>
                          <wps:cNvPr id="138" name="任意多边形: 形状 138"/>
                          <wps:cNvSpPr/>
                          <wps:spPr>
                            <a:xfrm>
                              <a:off x="2434295" y="911552"/>
                              <a:ext cx="5669291" cy="453543"/>
                            </a:xfrm>
                            <a:custGeom>
                              <a:avLst/>
                              <a:gdLst>
                                <a:gd name="rtl" fmla="*/ -51000 w 5669291"/>
                                <a:gd name="rtr" fmla="*/ 5720292 w 5669291"/>
                              </a:gdLst>
                              <a:ahLst/>
                              <a:cxnLst/>
                              <a:rect l="rtl" t="t" r="rtr" b="b"/>
                              <a:pathLst>
                                <a:path w="5669291" h="453543">
                                  <a:moveTo>
                                    <a:pt x="0" y="453543"/>
                                  </a:moveTo>
                                  <a:lnTo>
                                    <a:pt x="5669291" y="453543"/>
                                  </a:lnTo>
                                  <a:lnTo>
                                    <a:pt x="5669291" y="0"/>
                                  </a:lnTo>
                                  <a:lnTo>
                                    <a:pt x="0" y="0"/>
                                  </a:lnTo>
                                  <a:lnTo>
                                    <a:pt x="0" y="453543"/>
                                  </a:lnTo>
                                  <a:close/>
                                </a:path>
                              </a:pathLst>
                            </a:custGeom>
                            <a:solidFill>
                              <a:srgbClr val="FFFFFF"/>
                            </a:solidFill>
                            <a:ln w="3333" cap="rnd">
                              <a:solidFill>
                                <a:srgbClr val="404040"/>
                              </a:solidFill>
                            </a:ln>
                          </wps:spPr>
                          <wps:txbx>
                            <w:txbxContent>
                              <w:p w14:paraId="40AB26ED" w14:textId="77777777" w:rsidR="00720D35" w:rsidRPr="00442A4E" w:rsidRDefault="00720D35" w:rsidP="00720D35">
                                <w:pPr>
                                  <w:snapToGrid w:val="0"/>
                                  <w:spacing w:after="0" w:line="221" w:lineRule="auto"/>
                                  <w:jc w:val="center"/>
                                </w:pPr>
                                <w:r w:rsidRPr="00442A4E">
                                  <w:rPr>
                                    <w:rFonts w:ascii="Calibri" w:eastAsia="Calibri" w:hAnsi="Calibri"/>
                                    <w:b/>
                                    <w:color w:val="000000"/>
                                  </w:rPr>
                                  <w:t xml:space="preserve">1. Negotiation for PDTQ </w:t>
                                </w:r>
                                <w:r>
                                  <w:rPr>
                                    <w:rFonts w:ascii="Calibri" w:eastAsia="Calibri" w:hAnsi="Calibri"/>
                                    <w:b/>
                                    <w:color w:val="000000"/>
                                  </w:rPr>
                                  <w:t>p</w:t>
                                </w:r>
                                <w:r w:rsidRPr="00442A4E">
                                  <w:rPr>
                                    <w:rFonts w:ascii="Calibri" w:eastAsia="Calibri" w:hAnsi="Calibri"/>
                                    <w:b/>
                                    <w:color w:val="000000"/>
                                  </w:rPr>
                                  <w:t>olicies is complete</w:t>
                                </w:r>
                              </w:p>
                            </w:txbxContent>
                          </wps:txbx>
                          <wps:bodyPr wrap="square" lIns="0" tIns="0" rIns="0" bIns="0" rtlCol="0" anchor="ctr"/>
                        </wps:wsp>
                        <wps:wsp>
                          <wps:cNvPr id="143" name="任意多边形: 形状 143"/>
                          <wps:cNvSpPr/>
                          <wps:spPr>
                            <a:xfrm>
                              <a:off x="1527209" y="3309071"/>
                              <a:ext cx="3146366" cy="453543"/>
                            </a:xfrm>
                            <a:custGeom>
                              <a:avLst/>
                              <a:gdLst>
                                <a:gd name="rtl" fmla="*/ -51000 w 3146366"/>
                                <a:gd name="rtr" fmla="*/ 3197366 w 3146366"/>
                              </a:gdLst>
                              <a:ahLst/>
                              <a:cxnLst/>
                              <a:rect l="rtl" t="t" r="rtr" b="b"/>
                              <a:pathLst>
                                <a:path w="3146366" h="453543">
                                  <a:moveTo>
                                    <a:pt x="0" y="453543"/>
                                  </a:moveTo>
                                  <a:lnTo>
                                    <a:pt x="3146366" y="453543"/>
                                  </a:lnTo>
                                  <a:lnTo>
                                    <a:pt x="3146366" y="0"/>
                                  </a:lnTo>
                                  <a:lnTo>
                                    <a:pt x="0" y="0"/>
                                  </a:lnTo>
                                  <a:lnTo>
                                    <a:pt x="0" y="453543"/>
                                  </a:lnTo>
                                  <a:close/>
                                </a:path>
                              </a:pathLst>
                            </a:custGeom>
                            <a:solidFill>
                              <a:srgbClr val="FFFFFF"/>
                            </a:solidFill>
                            <a:ln w="3333" cap="rnd">
                              <a:solidFill>
                                <a:srgbClr val="404040"/>
                              </a:solidFill>
                            </a:ln>
                          </wps:spPr>
                          <wps:txbx>
                            <w:txbxContent>
                              <w:p w14:paraId="0101298B" w14:textId="77777777" w:rsidR="00720D35" w:rsidRPr="00442A4E" w:rsidRDefault="00720D35" w:rsidP="00720D35">
                                <w:pPr>
                                  <w:snapToGrid w:val="0"/>
                                  <w:spacing w:after="0" w:line="221" w:lineRule="auto"/>
                                  <w:jc w:val="center"/>
                                </w:pPr>
                                <w:r w:rsidRPr="00442A4E">
                                  <w:rPr>
                                    <w:rFonts w:ascii="Calibri" w:eastAsia="Calibri" w:hAnsi="Calibri"/>
                                    <w:b/>
                                    <w:color w:val="000000"/>
                                  </w:rPr>
                                  <w:t>5. Identifying affected PDTQ policies</w:t>
                                </w:r>
                              </w:p>
                            </w:txbxContent>
                          </wps:txbx>
                          <wps:bodyPr wrap="square" lIns="0" tIns="0" rIns="0" bIns="0" rtlCol="0" anchor="ctr"/>
                        </wps:wsp>
                        <wps:wsp>
                          <wps:cNvPr id="144" name="任意多边形: 形状 144"/>
                          <wps:cNvSpPr/>
                          <wps:spPr>
                            <a:xfrm>
                              <a:off x="1527209" y="3989386"/>
                              <a:ext cx="3805116" cy="453543"/>
                            </a:xfrm>
                            <a:custGeom>
                              <a:avLst/>
                              <a:gdLst>
                                <a:gd name="rtl" fmla="*/ -51000 w 3805116"/>
                                <a:gd name="rtr" fmla="*/ 3856116 w 3805116"/>
                              </a:gdLst>
                              <a:ahLst/>
                              <a:cxnLst/>
                              <a:rect l="rtl" t="t" r="rtr" b="b"/>
                              <a:pathLst>
                                <a:path w="3805116" h="453543">
                                  <a:moveTo>
                                    <a:pt x="0" y="453543"/>
                                  </a:moveTo>
                                  <a:lnTo>
                                    <a:pt x="3805116" y="453543"/>
                                  </a:lnTo>
                                  <a:lnTo>
                                    <a:pt x="3805116" y="0"/>
                                  </a:lnTo>
                                  <a:lnTo>
                                    <a:pt x="0" y="0"/>
                                  </a:lnTo>
                                  <a:lnTo>
                                    <a:pt x="0" y="453543"/>
                                  </a:lnTo>
                                  <a:close/>
                                </a:path>
                              </a:pathLst>
                            </a:custGeom>
                            <a:solidFill>
                              <a:srgbClr val="FFFFFF"/>
                            </a:solidFill>
                            <a:ln w="3333" cap="rnd">
                              <a:solidFill>
                                <a:srgbClr val="404040"/>
                              </a:solidFill>
                            </a:ln>
                          </wps:spPr>
                          <wps:txbx>
                            <w:txbxContent>
                              <w:p w14:paraId="24A36C00" w14:textId="77777777" w:rsidR="00720D35" w:rsidRPr="00442A4E" w:rsidRDefault="00720D35" w:rsidP="00720D35">
                                <w:pPr>
                                  <w:snapToGrid w:val="0"/>
                                  <w:spacing w:after="0" w:line="221" w:lineRule="auto"/>
                                  <w:jc w:val="center"/>
                                </w:pPr>
                                <w:r w:rsidRPr="00442A4E">
                                  <w:rPr>
                                    <w:rFonts w:ascii="Calibri" w:eastAsia="Calibri" w:hAnsi="Calibri"/>
                                    <w:b/>
                                    <w:color w:val="000000"/>
                                  </w:rPr>
                                  <w:t>6. Identifying new candidate PDTQ policies</w:t>
                                </w:r>
                              </w:p>
                            </w:txbxContent>
                          </wps:txbx>
                          <wps:bodyPr wrap="square" lIns="0" tIns="0" rIns="0" bIns="0" rtlCol="0" anchor="ctr"/>
                        </wps:wsp>
                      </wpg:wgp>
                    </a:graphicData>
                  </a:graphic>
                </wp:inline>
              </w:drawing>
            </mc:Choice>
            <mc:Fallback>
              <w:pict>
                <v:group w14:anchorId="52CC9C4D" id="Page-1" o:spid="_x0000_s1026" style="width:481.95pt;height:658.3pt;mso-position-horizontal-relative:char;mso-position-vertical-relative:line" coordsize="95160,954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">
                  <v:shape id="任意多边形: 形状 111" o:spid="_x0000_s1027" style="position:absolute;left:6201;top:2765;width:7937;height:4536;visibility:visible;mso-wrap-style:square;v-text-anchor:middle" coordsize="793701,45354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" adj="-11796480,,5400" path="m,453543r793701,l793701,,,,,453543xe" strokecolor="#404040" strokeweight=".09258mm">
                    <v:stroke joinstyle="miter" endcap="round"/>
                    <v:formulas/>
                    <v:path arrowok="t" o:connecttype="custom" textboxrect="-51000,0,844701,453543"/>
                    <v:textbox inset="0,0,0,0">
                      <w:txbxContent>
                        <w:p w14:paraId="6ADE4336" w14:textId="77777777" w:rsidR="00720D35" w:rsidRPr="00442A4E" w:rsidRDefault="00720D35" w:rsidP="00720D35">
                          <w:pPr>
                            <w:snapToGrid w:val="0"/>
                            <w:spacing w:after="0" w:line="221" w:lineRule="auto"/>
                            <w:jc w:val="center"/>
                            <w:rPr>
                              <w:sz w:val="22"/>
                            </w:rPr>
                          </w:pPr>
                          <w:r w:rsidRPr="00442A4E">
                            <w:rPr>
                              <w:rFonts w:ascii="Calibri" w:eastAsia="Calibri" w:hAnsi="Calibri"/>
                              <w:b/>
                              <w:color w:val="000000"/>
                              <w:sz w:val="22"/>
                            </w:rPr>
                            <w:t>UDR</w:t>
                          </w:r>
                        </w:p>
                      </w:txbxContent>
                    </v:textbox>
                  </v:shape>
                  <v:shape id="任意多边形: 形状 112" o:spid="_x0000_s1028" style="position:absolute;left:24342;top:2765;width:7937;height:4536;visibility:visible;mso-wrap-style:square;v-text-anchor:middle" coordsize="793701,45354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" adj="-11796480,,5400" path="m,453543r793701,l793701,,,,,453543xe" strokecolor="#404040" strokeweight=".09258mm">
                    <v:stroke joinstyle="miter" endcap="round"/>
                    <v:formulas/>
                    <v:path arrowok="t" o:connecttype="custom" textboxrect="-51000,0,844701,453543"/>
                    <v:textbox inset="0,0,0,0">
                      <w:txbxContent>
                        <w:p w14:paraId="6BC54FF2" w14:textId="77777777" w:rsidR="00720D35" w:rsidRPr="00442A4E" w:rsidRDefault="00720D35" w:rsidP="00720D35">
                          <w:pPr>
                            <w:snapToGrid w:val="0"/>
                            <w:spacing w:after="0" w:line="221" w:lineRule="auto"/>
                            <w:jc w:val="center"/>
                            <w:rPr>
                              <w:sz w:val="22"/>
                            </w:rPr>
                          </w:pPr>
                          <w:r w:rsidRPr="00442A4E">
                            <w:rPr>
                              <w:rFonts w:ascii="Calibri" w:eastAsia="Calibri" w:hAnsi="Calibri"/>
                              <w:b/>
                              <w:color w:val="000000"/>
                              <w:sz w:val="22"/>
                            </w:rPr>
                            <w:t>H-PCF</w:t>
                          </w:r>
                        </w:p>
                      </w:txbxContent>
                    </v:textbox>
                  </v:shape>
                  <v:shape id="任意多边形: 形状 113" o:spid="_x0000_s1029" style="position:absolute;left:54957;top:2312;width:7937;height:4535;visibility:visible;mso-wrap-style:square;v-text-anchor:middle" coordsize="793701,45354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" adj="-11796480,,5400" path="m,453543r793701,l793701,,,,,453543xe" strokecolor="#404040" strokeweight=".09258mm">
                    <v:stroke joinstyle="miter" endcap="round"/>
                    <v:formulas/>
                    <v:path arrowok="t" o:connecttype="custom" textboxrect="-51000,0,844701,453543"/>
                    <v:textbox inset="0,0,0,0">
                      <w:txbxContent>
                        <w:p w14:paraId="0B98F552" w14:textId="77777777" w:rsidR="00720D35" w:rsidRPr="00442A4E" w:rsidRDefault="00720D35" w:rsidP="00720D35">
                          <w:pPr>
                            <w:snapToGrid w:val="0"/>
                            <w:spacing w:after="0" w:line="221" w:lineRule="auto"/>
                            <w:jc w:val="center"/>
                            <w:rPr>
                              <w:sz w:val="22"/>
                            </w:rPr>
                          </w:pPr>
                          <w:r w:rsidRPr="00442A4E">
                            <w:rPr>
                              <w:rFonts w:ascii="Calibri" w:eastAsia="Calibri" w:hAnsi="Calibri"/>
                              <w:b/>
                              <w:color w:val="000000"/>
                              <w:sz w:val="22"/>
                            </w:rPr>
                            <w:t>NEF</w:t>
                          </w:r>
                        </w:p>
                      </w:txbxContent>
                    </v:textbox>
                  </v:shape>
                  <v:shape id="任意多边形: 形状 114" o:spid="_x0000_s1030" style="position:absolute;left:73098;top:2312;width:7937;height:4535;visibility:visible;mso-wrap-style:square;v-text-anchor:middle" coordsize="793701,45354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" adj="-11796480,,5400" path="m,453543r793701,l793701,,,,,453543xe" strokecolor="#404040" strokeweight=".09258mm">
                    <v:stroke joinstyle="miter" endcap="round"/>
                    <v:formulas/>
                    <v:path arrowok="t" o:connecttype="custom" textboxrect="-51000,0,844701,453543"/>
                    <v:textbox inset="0,0,0,0">
                      <w:txbxContent>
                        <w:p w14:paraId="06080EC1" w14:textId="77777777" w:rsidR="00720D35" w:rsidRPr="00442A4E" w:rsidRDefault="00720D35" w:rsidP="00720D35">
                          <w:pPr>
                            <w:snapToGrid w:val="0"/>
                            <w:spacing w:after="0" w:line="221" w:lineRule="auto"/>
                            <w:jc w:val="center"/>
                            <w:rPr>
                              <w:sz w:val="22"/>
                            </w:rPr>
                          </w:pPr>
                          <w:r w:rsidRPr="00442A4E">
                            <w:rPr>
                              <w:rFonts w:ascii="Calibri" w:eastAsia="Calibri" w:hAnsi="Calibri"/>
                              <w:b/>
                              <w:color w:val="000000"/>
                              <w:sz w:val="22"/>
                            </w:rPr>
                            <w:t>AF</w:t>
                          </w:r>
                        </w:p>
                      </w:txbxContent>
                    </v:textbox>
                  </v:shape>
                  <v:shape id="任意多边形: 形状 115" o:spid="_x0000_s1031" style="position:absolute;left:-32203;top:50180;width:85818;height:60;rotation:90;visibility:visible;mso-wrap-style:square;v-text-anchor:top" coordsize="8581865,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" path="m,nfl8581865,e" fillcolor="#f0f0f0" strokecolor="#404040" strokeweight=".09258mm">
                    <v:fill angle="180" focus="100%" type="gradient">
                      <o:fill v:ext="view" type="gradientUnscaled"/>
                    </v:fill>
                    <v:stroke endcap="round"/>
                    <v:path arrowok="t"/>
                  </v:shape>
                  <v:shape id="任意多边形: 形状 116" o:spid="_x0000_s1032" style="position:absolute;left:-14061;top:50180;width:85818;height:60;rotation:90;visibility:visible;mso-wrap-style:square;v-text-anchor:top" coordsize="8581865,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" path="m,nfl8581865,e" fillcolor="#f0f0f0" strokecolor="#404040" strokeweight=".09258mm">
                    <v:fill angle="180" focus="100%" type="gradient">
                      <o:fill v:ext="view" type="gradientUnscaled"/>
                    </v:fill>
                    <v:stroke endcap="round"/>
                    <v:path arrowok="t"/>
                  </v:shape>
                  <v:shape id="任意多边形: 形状 117" o:spid="_x0000_s1033" style="position:absolute;left:15646;top:49953;width:86272;height:60;rotation:90;visibility:visible;mso-wrap-style:square;v-text-anchor:top" coordsize="8627219,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" path="m,nfl8627219,e" fillcolor="#f0f0f0" strokecolor="#404040" strokeweight=".09258mm">
                    <v:fill angle="180" focus="100%" type="gradient">
                      <o:fill v:ext="view" type="gradientUnscaled"/>
                    </v:fill>
                    <v:stroke endcap="round"/>
                    <v:path arrowok="t"/>
                  </v:shape>
                  <v:shape id="任意多边形: 形状 118" o:spid="_x0000_s1034" style="position:absolute;left:34317;top:49953;width:86272;height:60;rotation:90;visibility:visible;mso-wrap-style:square;v-text-anchor:top" coordsize="8627219,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" path="m,nfl8627219,e" fillcolor="#f0f0f0" strokecolor="#404040" strokeweight=".09258mm">
                    <v:fill angle="180" focus="100%" type="gradient">
                      <o:fill v:ext="view" type="gradientUnscaled"/>
                    </v:fill>
                    <v:stroke endcap="round"/>
                    <v:path arrowok="t"/>
                  </v:shape>
                  <v:shape id="任意多边形: 形状 119" o:spid="_x0000_s1035" style="position:absolute;left:15272;top:15918;width:27212;height:4536;visibility:visible;mso-wrap-style:square;v-text-anchor:middle" coordsize="2721260,45354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" adj="-11796480,,5400" path="m,453543r2721260,l2721260,,,,,453543xe" strokecolor="#404040" strokeweight=".09258mm">
                    <v:stroke joinstyle="miter" endcap="round"/>
                    <v:formulas/>
                    <v:path arrowok="t" o:connecttype="custom" textboxrect="-51000,0,2772260,480000"/>
                    <v:textbox inset="0,0,0,0">
                      <w:txbxContent>
                        <w:p w14:paraId="7E2AABEB" w14:textId="77777777" w:rsidR="00720D35" w:rsidRPr="00442A4E" w:rsidRDefault="00720D35" w:rsidP="00720D35">
                          <w:pPr>
                            <w:snapToGrid w:val="0"/>
                            <w:spacing w:after="0" w:line="221" w:lineRule="auto"/>
                            <w:jc w:val="center"/>
                          </w:pPr>
                          <w:r w:rsidRPr="00442A4E">
                            <w:rPr>
                              <w:rFonts w:ascii="Calibri" w:eastAsia="Calibri" w:hAnsi="Calibri"/>
                              <w:b/>
                              <w:color w:val="000000"/>
                            </w:rPr>
                            <w:t>2. Network performance has degraded</w:t>
                          </w:r>
                        </w:p>
                      </w:txbxContent>
                    </v:textbox>
                  </v:shape>
                  <v:shape id="任意多边形: 形状 120" o:spid="_x0000_s1036" style="position:absolute;left:10736;top:25846;width:18142;height:60;rotation:180;visibility:visible;mso-wrap-style:square;v-text-anchor:top" coordsize="1814173,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" path="m,nfl1814173,e" fillcolor="#f0f0f0" strokecolor="#404040" strokeweight=".16mm">
                    <v:fill angle="180" focus="100%" type="gradient">
                      <o:fill v:ext="view" type="gradientUnscaled"/>
                    </v:fill>
                    <v:stroke endarrow="block" endarrowwidth="wide" endarrowlength="long" endcap="round"/>
                    <v:path arrowok="t"/>
                  </v:shape>
                  <v:shape id="任意多边形: 形状 121" o:spid="_x0000_s1037" style="position:absolute;left:6201;top:22051;width:25398;height:2948;visibility:visible;mso-wrap-style:square;v-text-anchor:middle" coordsize="2539843,29480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" adj="-11796480,,5400" path="m,294803r2539843,l2539843,,,,,294803xe" filled="f" stroked="f" strokeweight=".09258mm">
                    <v:stroke joinstyle="miter" endcap="round"/>
                    <v:formulas/>
                    <v:path arrowok="t" o:connecttype="custom" textboxrect="-51000,0,2590843,294803"/>
                    <v:textbox inset="0,0,0,0">
                      <w:txbxContent>
                        <w:p w14:paraId="46126436" w14:textId="77777777" w:rsidR="00720D35" w:rsidRPr="00442A4E" w:rsidRDefault="00720D35" w:rsidP="00720D35">
                          <w:pPr>
                            <w:snapToGrid w:val="0"/>
                            <w:spacing w:after="0" w:line="221" w:lineRule="auto"/>
                            <w:jc w:val="center"/>
                          </w:pPr>
                          <w:r w:rsidRPr="00442A4E">
                            <w:rPr>
                              <w:rFonts w:ascii="Calibri" w:eastAsia="Calibri" w:hAnsi="Calibri"/>
                              <w:b/>
                              <w:color w:val="000000"/>
                            </w:rPr>
                            <w:t xml:space="preserve">3. </w:t>
                          </w:r>
                          <w:proofErr w:type="spellStart"/>
                          <w:r w:rsidRPr="00442A4E">
                            <w:rPr>
                              <w:rFonts w:ascii="Calibri" w:eastAsia="Calibri" w:hAnsi="Calibri"/>
                              <w:b/>
                              <w:color w:val="000000"/>
                            </w:rPr>
                            <w:t>Nudr_DM_Query</w:t>
                          </w:r>
                          <w:proofErr w:type="spellEnd"/>
                          <w:r w:rsidRPr="00442A4E">
                            <w:rPr>
                              <w:rFonts w:ascii="Calibri" w:eastAsia="Calibri" w:hAnsi="Calibri"/>
                              <w:b/>
                              <w:color w:val="000000"/>
                            </w:rPr>
                            <w:t xml:space="preserve"> request</w:t>
                          </w:r>
                        </w:p>
                      </w:txbxContent>
                    </v:textbox>
                  </v:shape>
                  <v:shape id="任意多边形: 形状 122" o:spid="_x0000_s1038" style="position:absolute;left:10736;top:30762;width:18142;height:60;rotation:180;visibility:visible;mso-wrap-style:square;v-text-anchor:top" coordsize="1814173,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" path="m,nfl1814173,e" fillcolor="#f0f0f0" strokecolor="#404040" strokeweight=".16mm">
                    <v:fill angle="180" focus="100%" type="gradient">
                      <o:fill v:ext="view" type="gradientUnscaled"/>
                    </v:fill>
                    <v:stroke startarrow="block" startarrowwidth="wide" startarrowlength="long" endcap="round"/>
                    <v:path arrowok="t"/>
                  </v:shape>
                  <v:shape id="任意多边形: 形状 123" o:spid="_x0000_s1039" style="position:absolute;left:7108;top:27267;width:25398;height:2948;visibility:visible;mso-wrap-style:square;v-text-anchor:middle" coordsize="2539843,29480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" adj="-11796480,,5400" path="m,294803r2539843,l2539843,,,,,294803xe" filled="f" stroked="f" strokeweight=".09258mm">
                    <v:stroke joinstyle="miter" endcap="round"/>
                    <v:formulas/>
                    <v:path arrowok="t" o:connecttype="custom" textboxrect="-51000,0,2590843,294803"/>
                    <v:textbox inset="0,0,0,0">
                      <w:txbxContent>
                        <w:p w14:paraId="4A9B3F9D" w14:textId="77777777" w:rsidR="00720D35" w:rsidRPr="00442A4E" w:rsidRDefault="00720D35" w:rsidP="00720D35">
                          <w:pPr>
                            <w:snapToGrid w:val="0"/>
                            <w:spacing w:after="0" w:line="221" w:lineRule="auto"/>
                            <w:jc w:val="center"/>
                          </w:pPr>
                          <w:r w:rsidRPr="00442A4E">
                            <w:rPr>
                              <w:rFonts w:ascii="Calibri" w:eastAsia="Calibri" w:hAnsi="Calibri"/>
                              <w:b/>
                              <w:color w:val="000000"/>
                            </w:rPr>
                            <w:t xml:space="preserve">4. </w:t>
                          </w:r>
                          <w:proofErr w:type="spellStart"/>
                          <w:r w:rsidRPr="00442A4E">
                            <w:rPr>
                              <w:rFonts w:ascii="Calibri" w:eastAsia="Calibri" w:hAnsi="Calibri"/>
                              <w:b/>
                              <w:color w:val="000000"/>
                            </w:rPr>
                            <w:t>Nudr_DM_Query</w:t>
                          </w:r>
                          <w:proofErr w:type="spellEnd"/>
                          <w:r w:rsidRPr="00442A4E">
                            <w:rPr>
                              <w:rFonts w:ascii="Calibri" w:eastAsia="Calibri" w:hAnsi="Calibri"/>
                              <w:b/>
                              <w:color w:val="000000"/>
                            </w:rPr>
                            <w:t xml:space="preserve"> response</w:t>
                          </w:r>
                        </w:p>
                      </w:txbxContent>
                    </v:textbox>
                  </v:shape>
                  <v:shape id="任意多边形: 形状 124" o:spid="_x0000_s1040" style="position:absolute;left:28878;top:49601;width:30047;height:60;rotation:180;visibility:visible;mso-wrap-style:square;v-text-anchor:top" coordsize="3004724,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" path="m,nfl3004724,e" fillcolor="#f0f0f0" strokecolor="#404040" strokeweight=".16mm">
                    <v:fill angle="180" focus="100%" type="gradient">
                      <o:fill v:ext="view" type="gradientUnscaled"/>
                    </v:fill>
                    <v:stroke startarrow="block" startarrowwidth="wide" startarrowlength="long" endcap="round"/>
                    <v:path arrowok="t"/>
                  </v:shape>
                  <v:shape id="任意多边形: 形状 125" o:spid="_x0000_s1041" style="position:absolute;left:27461;top:43145;width:31464;height:10204;visibility:visible;mso-wrap-style:square;v-text-anchor:middle" coordsize="3146366,1020472"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" adj="-11796480,,5400" path="m,1020472r3146366,l3146366,,,,,1020472xe" filled="f" stroked="f" strokeweight=".09258mm">
                    <v:stroke joinstyle="miter" endcap="round"/>
                    <v:formulas/>
                    <v:path arrowok="t" o:connecttype="custom" textboxrect="-51000,0,3197366,1020472"/>
                    <v:textbox inset="0,0,0,0">
                      <w:txbxContent>
                        <w:p w14:paraId="40E43543" w14:textId="77777777" w:rsidR="00720D35" w:rsidRPr="00442A4E" w:rsidRDefault="00720D35" w:rsidP="00720D35">
                          <w:pPr>
                            <w:snapToGrid w:val="0"/>
                            <w:spacing w:after="0" w:line="221" w:lineRule="auto"/>
                            <w:jc w:val="center"/>
                          </w:pPr>
                          <w:r w:rsidRPr="00442A4E">
                            <w:rPr>
                              <w:rFonts w:ascii="Calibri" w:eastAsia="Calibri" w:hAnsi="Calibri"/>
                              <w:b/>
                              <w:color w:val="000000"/>
                            </w:rPr>
                            <w:t xml:space="preserve">7. </w:t>
                          </w:r>
                          <w:proofErr w:type="spellStart"/>
                          <w:r w:rsidRPr="00442A4E">
                            <w:rPr>
                              <w:rFonts w:ascii="Calibri" w:eastAsia="Calibri" w:hAnsi="Calibri"/>
                              <w:b/>
                              <w:color w:val="000000"/>
                            </w:rPr>
                            <w:t>Npcf_PDTQPolicyControl_Notify</w:t>
                          </w:r>
                          <w:proofErr w:type="spellEnd"/>
                        </w:p>
                      </w:txbxContent>
                    </v:textbox>
                  </v:shape>
                  <v:shape id="任意多边形: 形状 126" o:spid="_x0000_s1042" style="position:absolute;left:58812;top:53229;width:18897;height:60;rotation:180;visibility:visible;mso-wrap-style:square;v-text-anchor:top" coordsize="1889764,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" path="m,nfl1889764,e" fillcolor="#f0f0f0" strokecolor="#404040" strokeweight=".16mm">
                    <v:fill angle="180" focus="100%" type="gradient">
                      <o:fill v:ext="view" type="gradientUnscaled"/>
                    </v:fill>
                    <v:stroke startarrow="block" startarrowwidth="wide" startarrowlength="long" endcap="round"/>
                    <v:path arrowok="t"/>
                  </v:shape>
                  <v:shape id="任意多边形: 形状 127" o:spid="_x0000_s1043" style="position:absolute;left:48040;top:46826;width:43200;height:10205;visibility:visible;mso-wrap-style:square;v-text-anchor:middle" coordsize="4320000,1020472"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" adj="-11796480,,5400" path="m,1020472r4320000,l4320000,,,,,1020472xe" filled="f" stroked="f" strokeweight=".09258mm">
                    <v:stroke joinstyle="miter" endcap="round"/>
                    <v:formulas/>
                    <v:path arrowok="t" o:connecttype="custom" textboxrect="-51000,0,4371000,1020472"/>
                    <v:textbox inset="0,0,0,0">
                      <w:txbxContent>
                        <w:p w14:paraId="0DDC3345" w14:textId="77777777" w:rsidR="00720D35" w:rsidRPr="00442A4E" w:rsidRDefault="00720D35" w:rsidP="00720D35">
                          <w:pPr>
                            <w:snapToGrid w:val="0"/>
                            <w:spacing w:after="0" w:line="221" w:lineRule="auto"/>
                            <w:jc w:val="center"/>
                          </w:pPr>
                          <w:r w:rsidRPr="00442A4E">
                            <w:rPr>
                              <w:rFonts w:ascii="Calibri" w:eastAsia="Calibri" w:hAnsi="Calibri"/>
                              <w:b/>
                              <w:color w:val="000000"/>
                            </w:rPr>
                            <w:t xml:space="preserve">8. </w:t>
                          </w:r>
                          <w:proofErr w:type="spellStart"/>
                          <w:r w:rsidRPr="00442A4E">
                            <w:rPr>
                              <w:rFonts w:ascii="Calibri" w:eastAsia="Calibri" w:hAnsi="Calibri"/>
                              <w:b/>
                              <w:color w:val="000000"/>
                            </w:rPr>
                            <w:t>Nnef_PDTQPolicyNegotiation_Notify</w:t>
                          </w:r>
                          <w:proofErr w:type="spellEnd"/>
                        </w:p>
                      </w:txbxContent>
                    </v:textbox>
                  </v:shape>
                  <v:shape id="任意多边形: 形状 128" o:spid="_x0000_s1044" style="position:absolute;left:65161;top:54990;width:27213;height:5669;visibility:visible;mso-wrap-style:square;v-text-anchor:middle" coordsize="2721260,566929"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" adj="-11796480,,5400" path="m,566929r2721260,l2721260,,,,,566929xe" strokecolor="#404040" strokeweight=".09258mm">
                    <v:stroke joinstyle="miter" endcap="round"/>
                    <v:formulas/>
                    <v:path arrowok="t" o:connecttype="custom" textboxrect="-51000,0,2772260,566929"/>
                    <v:textbox inset="0,0,0,0">
                      <w:txbxContent>
                        <w:p w14:paraId="53A78F12" w14:textId="77777777" w:rsidR="00720D35" w:rsidRPr="00442A4E" w:rsidRDefault="00720D35" w:rsidP="00720D35">
                          <w:pPr>
                            <w:snapToGrid w:val="0"/>
                            <w:spacing w:after="0" w:line="221" w:lineRule="auto"/>
                            <w:jc w:val="center"/>
                          </w:pPr>
                          <w:r w:rsidRPr="00442A4E">
                            <w:rPr>
                              <w:rFonts w:ascii="Calibri" w:eastAsia="Calibri" w:hAnsi="Calibri"/>
                              <w:b/>
                              <w:color w:val="000000"/>
                            </w:rPr>
                            <w:t>9. AF checks PDTQ policies in the candidate list</w:t>
                          </w:r>
                        </w:p>
                      </w:txbxContent>
                    </v:textbox>
                  </v:shape>
                  <v:shape id="任意多边形: 形状 129" o:spid="_x0000_s1045" style="position:absolute;left:8468;top:65620;width:70300;height:4535;visibility:visible;mso-wrap-style:square;v-text-anchor:middle" coordsize="7029921,45354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" adj="-11796480,,5400" path="m,453543r7029921,l7029921,,,,,453543xe" strokecolor="#404040" strokeweight=".09258mm">
                    <v:stroke joinstyle="miter" endcap="round"/>
                    <v:formulas/>
                    <v:path arrowok="t" o:connecttype="custom" textboxrect="-51000,0,7080922,453543"/>
                    <v:textbox inset="0,0,0,0">
                      <w:txbxContent>
                        <w:p w14:paraId="5E28776F" w14:textId="77777777" w:rsidR="00720D35" w:rsidRPr="00442A4E" w:rsidRDefault="00720D35" w:rsidP="00720D35">
                          <w:pPr>
                            <w:snapToGrid w:val="0"/>
                            <w:spacing w:after="0" w:line="221" w:lineRule="auto"/>
                            <w:jc w:val="center"/>
                          </w:pPr>
                          <w:r w:rsidRPr="00442A4E">
                            <w:rPr>
                              <w:rFonts w:ascii="Calibri" w:eastAsia="Calibri" w:hAnsi="Calibri"/>
                              <w:b/>
                              <w:color w:val="000000"/>
                            </w:rPr>
                            <w:t>10. Step 9-14 from section 4.16.15.2.1 are executed</w:t>
                          </w:r>
                        </w:p>
                      </w:txbxContent>
                    </v:textbox>
                  </v:shape>
                  <v:shape id="任意多边形: 形状 130" o:spid="_x0000_s1046" style="position:absolute;left:8468;top:78291;width:70300;height:4535;visibility:visible;mso-wrap-style:square;v-text-anchor:middle" coordsize="7029921,45354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" adj="-11796480,,5400" path="m,453543r7029921,l7029921,,,,,453543xe" strokecolor="#404040" strokeweight=".09258mm">
                    <v:stroke joinstyle="miter" endcap="round"/>
                    <v:formulas/>
                    <v:path arrowok="t" o:connecttype="custom" textboxrect="-51000,0,7080922,453543"/>
                    <v:textbox inset="0,0,0,0">
                      <w:txbxContent>
                        <w:p w14:paraId="517ACB9E" w14:textId="77777777" w:rsidR="00720D35" w:rsidRPr="00442A4E" w:rsidRDefault="00720D35" w:rsidP="00720D35">
                          <w:pPr>
                            <w:snapToGrid w:val="0"/>
                            <w:spacing w:after="0" w:line="221" w:lineRule="auto"/>
                            <w:jc w:val="center"/>
                          </w:pPr>
                          <w:r w:rsidRPr="00442A4E">
                            <w:rPr>
                              <w:rFonts w:ascii="Calibri" w:eastAsia="Calibri" w:hAnsi="Calibri"/>
                              <w:b/>
                              <w:color w:val="000000"/>
                            </w:rPr>
                            <w:t>11. Step 9-12 from section 4.16.15.2.1 are executed</w:t>
                          </w:r>
                        </w:p>
                      </w:txbxContent>
                    </v:textbox>
                  </v:shape>
                  <v:shape id="任意多边形: 形状 135" o:spid="_x0000_s1047" style="position:absolute;left:2770;top:75116;width:78265;height:10885;visibility:visible;mso-wrap-style:square;v-text-anchor:top" coordsize="7826502,108850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" adj="-11796480,,5400" path="m,1088504r7826502,l7826502,,,,,1088504xe" filled="f" strokecolor="#404040" strokeweight=".16mm">
                    <v:stroke joinstyle="miter" endcap="round"/>
                    <v:formulas/>
                    <v:path arrowok="t" o:connecttype="custom" textboxrect="-51000,0,7877502,1088504"/>
                    <v:textbox inset="0,.8mm,0,0">
                      <w:txbxContent>
                        <w:p w14:paraId="6EE2549F" w14:textId="77777777" w:rsidR="00720D35" w:rsidRPr="00442A4E" w:rsidRDefault="00720D35" w:rsidP="00720D35">
                          <w:pPr>
                            <w:snapToGrid w:val="0"/>
                            <w:spacing w:after="0" w:line="221" w:lineRule="auto"/>
                            <w:ind w:firstLineChars="50" w:firstLine="100"/>
                          </w:pPr>
                          <w:r w:rsidRPr="00442A4E">
                            <w:rPr>
                              <w:rFonts w:ascii="Calibri" w:eastAsia="Calibri" w:hAnsi="Calibri"/>
                              <w:b/>
                              <w:color w:val="000000"/>
                            </w:rPr>
                            <w:t>Alternative B: AF does not select any PDTQ policy from the candidate list</w:t>
                          </w:r>
                        </w:p>
                      </w:txbxContent>
                    </v:textbox>
                  </v:shape>
                  <v:shape id="任意多边形: 形状 136" o:spid="_x0000_s1048" style="position:absolute;left:2770;top:61963;width:78265;height:10885;visibility:visible;mso-wrap-style:square;v-text-anchor:top" coordsize="7826502,108850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" adj="-11796480,,5400" path="m,1088504r7826502,l7826502,,,,,1088504xe" filled="f" strokecolor="#404040" strokeweight=".16mm">
                    <v:stroke joinstyle="miter" endcap="round"/>
                    <v:formulas/>
                    <v:path arrowok="t" o:connecttype="custom" textboxrect="-51000,0,7877502,1088504"/>
                    <v:textbox inset="0,.8mm,0,0">
                      <w:txbxContent>
                        <w:p w14:paraId="7BD54B00" w14:textId="77777777" w:rsidR="00720D35" w:rsidRPr="00442A4E" w:rsidRDefault="00720D35" w:rsidP="00720D35">
                          <w:pPr>
                            <w:snapToGrid w:val="0"/>
                            <w:spacing w:after="0" w:line="221" w:lineRule="auto"/>
                            <w:ind w:firstLineChars="50" w:firstLine="100"/>
                          </w:pPr>
                          <w:r w:rsidRPr="00442A4E">
                            <w:rPr>
                              <w:rFonts w:ascii="Calibri" w:eastAsia="Calibri" w:hAnsi="Calibri"/>
                              <w:b/>
                              <w:color w:val="000000"/>
                            </w:rPr>
                            <w:t>Alternative A: AF selects a PDTQ policy from the candidate list</w:t>
                          </w:r>
                        </w:p>
                      </w:txbxContent>
                    </v:textbox>
                  </v:shape>
                  <v:shape id="任意多边形: 形状 138" o:spid="_x0000_s1049" style="position:absolute;left:24342;top:9115;width:56693;height:4535;visibility:visible;mso-wrap-style:square;v-text-anchor:middle" coordsize="5669291,45354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" adj="-11796480,,5400" path="m,453543r5669291,l5669291,,,,,453543xe" strokecolor="#404040" strokeweight=".09258mm">
                    <v:stroke joinstyle="miter" endcap="round"/>
                    <v:formulas/>
                    <v:path arrowok="t" o:connecttype="custom" textboxrect="-51000,0,5720292,453543"/>
                    <v:textbox inset="0,0,0,0">
                      <w:txbxContent>
                        <w:p w14:paraId="40AB26ED" w14:textId="77777777" w:rsidR="00720D35" w:rsidRPr="00442A4E" w:rsidRDefault="00720D35" w:rsidP="00720D35">
                          <w:pPr>
                            <w:snapToGrid w:val="0"/>
                            <w:spacing w:after="0" w:line="221" w:lineRule="auto"/>
                            <w:jc w:val="center"/>
                          </w:pPr>
                          <w:r w:rsidRPr="00442A4E">
                            <w:rPr>
                              <w:rFonts w:ascii="Calibri" w:eastAsia="Calibri" w:hAnsi="Calibri"/>
                              <w:b/>
                              <w:color w:val="000000"/>
                            </w:rPr>
                            <w:t xml:space="preserve">1. Negotiation for PDTQ </w:t>
                          </w:r>
                          <w:r>
                            <w:rPr>
                              <w:rFonts w:ascii="Calibri" w:eastAsia="Calibri" w:hAnsi="Calibri"/>
                              <w:b/>
                              <w:color w:val="000000"/>
                            </w:rPr>
                            <w:t>p</w:t>
                          </w:r>
                          <w:r w:rsidRPr="00442A4E">
                            <w:rPr>
                              <w:rFonts w:ascii="Calibri" w:eastAsia="Calibri" w:hAnsi="Calibri"/>
                              <w:b/>
                              <w:color w:val="000000"/>
                            </w:rPr>
                            <w:t>olicies is complete</w:t>
                          </w:r>
                        </w:p>
                      </w:txbxContent>
                    </v:textbox>
                  </v:shape>
                  <v:shape id="任意多边形: 形状 143" o:spid="_x0000_s1050" style="position:absolute;left:15272;top:33090;width:31463;height:4536;visibility:visible;mso-wrap-style:square;v-text-anchor:middle" coordsize="3146366,45354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" adj="-11796480,,5400" path="m,453543r3146366,l3146366,,,,,453543xe" strokecolor="#404040" strokeweight=".09258mm">
                    <v:stroke joinstyle="miter" endcap="round"/>
                    <v:formulas/>
                    <v:path arrowok="t" o:connecttype="custom" textboxrect="-51000,0,3197366,453543"/>
                    <v:textbox inset="0,0,0,0">
                      <w:txbxContent>
                        <w:p w14:paraId="0101298B" w14:textId="77777777" w:rsidR="00720D35" w:rsidRPr="00442A4E" w:rsidRDefault="00720D35" w:rsidP="00720D35">
                          <w:pPr>
                            <w:snapToGrid w:val="0"/>
                            <w:spacing w:after="0" w:line="221" w:lineRule="auto"/>
                            <w:jc w:val="center"/>
                          </w:pPr>
                          <w:r w:rsidRPr="00442A4E">
                            <w:rPr>
                              <w:rFonts w:ascii="Calibri" w:eastAsia="Calibri" w:hAnsi="Calibri"/>
                              <w:b/>
                              <w:color w:val="000000"/>
                            </w:rPr>
                            <w:t>5. Identifying affected PDTQ policies</w:t>
                          </w:r>
                        </w:p>
                      </w:txbxContent>
                    </v:textbox>
                  </v:shape>
                  <v:shape id="任意多边形: 形状 144" o:spid="_x0000_s1051" style="position:absolute;left:15272;top:39893;width:38051;height:4536;visibility:visible;mso-wrap-style:square;v-text-anchor:middle" coordsize="3805116,45354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" adj="-11796480,,5400" path="m,453543r3805116,l3805116,,,,,453543xe" strokecolor="#404040" strokeweight=".09258mm">
                    <v:stroke joinstyle="miter" endcap="round"/>
                    <v:formulas/>
                    <v:path arrowok="t" o:connecttype="custom" textboxrect="-51000,0,3856116,453543"/>
                    <v:textbox inset="0,0,0,0">
                      <w:txbxContent>
                        <w:p w14:paraId="24A36C00" w14:textId="77777777" w:rsidR="00720D35" w:rsidRPr="00442A4E" w:rsidRDefault="00720D35" w:rsidP="00720D35">
                          <w:pPr>
                            <w:snapToGrid w:val="0"/>
                            <w:spacing w:after="0" w:line="221" w:lineRule="auto"/>
                            <w:jc w:val="center"/>
                          </w:pPr>
                          <w:r w:rsidRPr="00442A4E">
                            <w:rPr>
                              <w:rFonts w:ascii="Calibri" w:eastAsia="Calibri" w:hAnsi="Calibri"/>
                              <w:b/>
                              <w:color w:val="000000"/>
                            </w:rPr>
                            <w:t>6. Identifying new candidate PDTQ policies</w:t>
                          </w:r>
                        </w:p>
                      </w:txbxContent>
                    </v:textbox>
                  </v:shape>
                  <w10:anchorlock/>
                </v:group>
              </w:pict>
            </mc:Fallback>
          </mc:AlternateContent>
        </w:r>
      </w:ins>
      <w:del w:id="5" w:author="hw user" w:date="2024-04-01T15:14:00Z">
        <w:r w:rsidR="005538A0" w:rsidDel="00720D35">
          <w:object w:dxaOrig="9498" w:dyaOrig="12613" w14:anchorId="6B4DFE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5pt;height:625.5pt" o:ole="">
              <v:imagedata r:id="rId12" o:title=""/>
            </v:shape>
            <o:OLEObject Type="Embed" ProgID="Word.Picture.8" ShapeID="_x0000_i1025" DrawAspect="Content" ObjectID="_1773680582" r:id="rId13"/>
          </w:object>
        </w:r>
      </w:del>
    </w:p>
    <w:p w14:paraId="601E1673" w14:textId="77777777" w:rsidR="005538A0" w:rsidRDefault="005538A0" w:rsidP="005538A0">
      <w:pPr>
        <w:pStyle w:val="TF"/>
      </w:pPr>
      <w:r>
        <w:t>Figure 4.16.15.2.2-1: The procedure for PDTQ warning notification</w:t>
      </w:r>
    </w:p>
    <w:p w14:paraId="7D5016C3" w14:textId="77777777" w:rsidR="005538A0" w:rsidRDefault="005538A0" w:rsidP="005538A0">
      <w:pPr>
        <w:pStyle w:val="B1"/>
      </w:pPr>
      <w:r>
        <w:t>1.</w:t>
      </w:r>
      <w:r>
        <w:tab/>
        <w:t xml:space="preserve">The negotiation for PDTQ policy as described in clause 4.16.15.2.1 is completed. In addition, the PCF has subscribed to analytics on "Network Performance" or "DN Performance" from NWDAF for the area of interest and time window of a PDTQ policy following the procedures and services described in TS 23.288 [50], </w:t>
      </w:r>
      <w:r>
        <w:lastRenderedPageBreak/>
        <w:t>including a Reporting Threshold in the Analytics Reporting information. The value for Reporting Threshold is set by the PCF based on operator configuration.</w:t>
      </w:r>
    </w:p>
    <w:p w14:paraId="048620A4" w14:textId="77777777" w:rsidR="005538A0" w:rsidRDefault="005538A0" w:rsidP="005538A0">
      <w:pPr>
        <w:pStyle w:val="B1"/>
      </w:pPr>
      <w:r>
        <w:t>2.</w:t>
      </w:r>
      <w:r>
        <w:tab/>
        <w:t>The PCF is notified with the Network Performance analytics or DN Performance analytics in the area of interest from the NWDAF when the NWDAF determines that the Network Performance or DN Performance reaches the Reporting Threshold as described for the Network Performance analytics or DN Performance analytics in TS 23.288 [50].</w:t>
      </w:r>
    </w:p>
    <w:p w14:paraId="289EF957" w14:textId="77777777" w:rsidR="005538A0" w:rsidRDefault="005538A0" w:rsidP="005538A0">
      <w:pPr>
        <w:pStyle w:val="B1"/>
      </w:pPr>
      <w:r>
        <w:t>3.</w:t>
      </w:r>
      <w:r>
        <w:tab/>
        <w:t xml:space="preserve">The H-PCF requests from the UDR the stored PDTQ policies using </w:t>
      </w:r>
      <w:proofErr w:type="spellStart"/>
      <w:r>
        <w:t>Nudr_DM_Query</w:t>
      </w:r>
      <w:proofErr w:type="spellEnd"/>
      <w:r>
        <w:t xml:space="preserve"> (Policy Data, Planned Data Transfer with QoS requirements) service operation.</w:t>
      </w:r>
    </w:p>
    <w:p w14:paraId="75D03633" w14:textId="478C0C97" w:rsidR="005538A0" w:rsidRDefault="005538A0" w:rsidP="005538A0">
      <w:pPr>
        <w:pStyle w:val="B1"/>
      </w:pPr>
      <w:r>
        <w:t>4.</w:t>
      </w:r>
      <w:r>
        <w:tab/>
        <w:t xml:space="preserve">The UDR provides all the PDTQ </w:t>
      </w:r>
      <w:ins w:id="6" w:author="hw user" w:date="2024-04-01T15:18:00Z">
        <w:r w:rsidR="00394F52">
          <w:t xml:space="preserve">policies </w:t>
        </w:r>
      </w:ins>
      <w:del w:id="7" w:author="hw user" w:date="2024-04-01T15:18:00Z">
        <w:r w:rsidDel="00394F52">
          <w:delText xml:space="preserve">Policies </w:delText>
        </w:r>
      </w:del>
      <w:r>
        <w:t>together with the relevant information received from the AFs (as defined in clause 6.1.2.7 of TS 23.503 [20]) to the H-PCF.</w:t>
      </w:r>
    </w:p>
    <w:p w14:paraId="4FBC3A30" w14:textId="6E6B076E" w:rsidR="005538A0" w:rsidRDefault="005538A0" w:rsidP="005538A0">
      <w:pPr>
        <w:pStyle w:val="B1"/>
      </w:pPr>
      <w:r>
        <w:t>5.</w:t>
      </w:r>
      <w:r>
        <w:tab/>
        <w:t xml:space="preserve">The H-PCF identifies the PDTQ </w:t>
      </w:r>
      <w:ins w:id="8" w:author="hw user" w:date="2024-04-01T15:18:00Z">
        <w:r w:rsidR="00394F52">
          <w:t xml:space="preserve">policies </w:t>
        </w:r>
      </w:ins>
      <w:del w:id="9" w:author="hw user" w:date="2024-04-01T15:18:00Z">
        <w:r w:rsidDel="00394F52">
          <w:delText xml:space="preserve">Policies </w:delText>
        </w:r>
      </w:del>
      <w:r>
        <w:t>affected based on the notification received from NWDAF. For each of them, the H-PCF determines the ASP of which the PDTQ traffic will be influenced by the degradation of network Performance or DN Performance and which requested the H-PCF to send the notification. The PCF then performs the following steps for each of the determined ASPs, i.e. Steps 6 - 11 can occur multiple times (i.e. once per ASP).</w:t>
      </w:r>
    </w:p>
    <w:p w14:paraId="0311206D" w14:textId="77777777" w:rsidR="005538A0" w:rsidRDefault="005538A0" w:rsidP="005538A0">
      <w:pPr>
        <w:pStyle w:val="B1"/>
      </w:pPr>
      <w:r>
        <w:t>6.</w:t>
      </w:r>
      <w:r>
        <w:tab/>
        <w:t xml:space="preserve">The PCF decides based on operator policies, whether a new list of </w:t>
      </w:r>
      <w:proofErr w:type="gramStart"/>
      <w:r>
        <w:t>candidate</w:t>
      </w:r>
      <w:proofErr w:type="gramEnd"/>
      <w:r>
        <w:t xml:space="preserve"> PDTQ policies can be calculated for the ASP. If the PCF does not find any new candidate PDTQ policy, the previously negotiated PDTQ policy shall be kept, no interaction with that ASP shall occur and the procedure stops for that PDTQ policy.</w:t>
      </w:r>
    </w:p>
    <w:p w14:paraId="4315B909" w14:textId="77777777" w:rsidR="005538A0" w:rsidRDefault="005538A0" w:rsidP="005538A0">
      <w:pPr>
        <w:pStyle w:val="NO"/>
      </w:pPr>
      <w:r>
        <w:t>NOTE:</w:t>
      </w:r>
      <w:r>
        <w:tab/>
        <w:t>The PDTQ policies of an ASP which did not request to be notified are kept and no interaction with this ASP occurs.</w:t>
      </w:r>
    </w:p>
    <w:p w14:paraId="33685408" w14:textId="77777777" w:rsidR="005538A0" w:rsidRDefault="005538A0" w:rsidP="005538A0">
      <w:pPr>
        <w:pStyle w:val="B1"/>
      </w:pPr>
      <w:r>
        <w:t>7.</w:t>
      </w:r>
      <w:r>
        <w:tab/>
        <w:t xml:space="preserve">The PCF sends the notification to the NEF by invoking </w:t>
      </w:r>
      <w:proofErr w:type="spellStart"/>
      <w:r>
        <w:t>Npcf_PDTQPolicyControl_Notify</w:t>
      </w:r>
      <w:proofErr w:type="spellEnd"/>
      <w:r>
        <w:t xml:space="preserve"> (PDTQ Reference ID, list of </w:t>
      </w:r>
      <w:proofErr w:type="gramStart"/>
      <w:r>
        <w:t>candidate</w:t>
      </w:r>
      <w:proofErr w:type="gramEnd"/>
      <w:r>
        <w:t xml:space="preserve"> PDTQ policies) service operation.</w:t>
      </w:r>
    </w:p>
    <w:p w14:paraId="446C8582" w14:textId="77777777" w:rsidR="005538A0" w:rsidRDefault="005538A0" w:rsidP="005538A0">
      <w:pPr>
        <w:pStyle w:val="B1"/>
      </w:pPr>
      <w:r>
        <w:t>8.</w:t>
      </w:r>
      <w:r>
        <w:tab/>
        <w:t xml:space="preserve">The NEF sends the PDTQ warning notification to the AF by invoking </w:t>
      </w:r>
      <w:proofErr w:type="spellStart"/>
      <w:r>
        <w:t>Nnef_PDTQPolicyNegotiation_Notify</w:t>
      </w:r>
      <w:proofErr w:type="spellEnd"/>
      <w:r>
        <w:t xml:space="preserve"> (PDTQ Reference ID, list of </w:t>
      </w:r>
      <w:proofErr w:type="gramStart"/>
      <w:r>
        <w:t>candidate</w:t>
      </w:r>
      <w:proofErr w:type="gramEnd"/>
      <w:r>
        <w:t xml:space="preserve"> PDTQ policies) service operation.</w:t>
      </w:r>
    </w:p>
    <w:p w14:paraId="124A9476" w14:textId="77777777" w:rsidR="005538A0" w:rsidRDefault="005538A0" w:rsidP="005538A0">
      <w:pPr>
        <w:pStyle w:val="B1"/>
      </w:pPr>
      <w:r>
        <w:t>9.</w:t>
      </w:r>
      <w:r>
        <w:tab/>
        <w:t>The AF checks the new PDTQ policies included in the candidate list in the PDTQ warning notification.</w:t>
      </w:r>
    </w:p>
    <w:p w14:paraId="522E2A3D" w14:textId="77777777" w:rsidR="005538A0" w:rsidRDefault="005538A0" w:rsidP="005538A0">
      <w:pPr>
        <w:pStyle w:val="B1"/>
      </w:pPr>
      <w:r>
        <w:t>10.</w:t>
      </w:r>
      <w:r>
        <w:tab/>
        <w:t>If the AF selects any of the new PDTQ policies, the steps 9-14 from clause 4.16.15.2.1 are executed with the difference that the AF has to respond as well when only one PDTQ policy was provided by the PCF and the PCF removes the no longer valid PDTQ policy from the UDR for the corresponding PDTQ Reference ID.</w:t>
      </w:r>
    </w:p>
    <w:p w14:paraId="501748EA" w14:textId="63A63F08" w:rsidR="005538A0" w:rsidRDefault="005538A0" w:rsidP="005538A0">
      <w:pPr>
        <w:pStyle w:val="B1"/>
      </w:pPr>
      <w:r>
        <w:t>11.</w:t>
      </w:r>
      <w:r>
        <w:tab/>
        <w:t>If the AF doesn't select any of the new PDTQ policies, the steps 9-12 from clause 4.16.15.2.1 are executed, with the AF indicating that none of the candidate PDTQ policies is acceptable. In this case, the AF response only includes PDTQ reference ID</w:t>
      </w:r>
      <w:del w:id="10" w:author="hw user" w:date="2024-04-01T15:18:00Z">
        <w:r w:rsidDel="00B76C70">
          <w:delText>,</w:delText>
        </w:r>
      </w:del>
      <w:r>
        <w:t xml:space="preserve"> </w:t>
      </w:r>
      <w:ins w:id="11" w:author="hw user" w:date="2024-04-01T15:18:00Z">
        <w:r w:rsidR="00B76C70">
          <w:t>(</w:t>
        </w:r>
      </w:ins>
      <w:r>
        <w:t>but no PDTQ policy</w:t>
      </w:r>
      <w:ins w:id="12" w:author="hw user" w:date="2024-04-01T15:19:00Z">
        <w:r w:rsidR="00B76C70">
          <w:t>)</w:t>
        </w:r>
        <w:r w:rsidR="00E8497F">
          <w:t>,</w:t>
        </w:r>
      </w:ins>
      <w:r>
        <w:t xml:space="preserve"> and the previously negotiated PDTQ policy shall be kept.</w:t>
      </w:r>
    </w:p>
    <w:p w14:paraId="28552249" w14:textId="77777777" w:rsidR="005538A0" w:rsidRDefault="005538A0" w:rsidP="005538A0">
      <w:r>
        <w:t xml:space="preserve">The AF can send a Stop notification by invoking </w:t>
      </w:r>
      <w:proofErr w:type="spellStart"/>
      <w:r>
        <w:t>Nnef_PDTQPolicyNegotiation_Update</w:t>
      </w:r>
      <w:proofErr w:type="spellEnd"/>
      <w:r>
        <w:t xml:space="preserve"> service, when the AF requests not to receive the PDTQ warning notification anymore. Then, the NEF invokes </w:t>
      </w:r>
      <w:proofErr w:type="spellStart"/>
      <w:r>
        <w:t>Npcf_PDTQPolicyControl_Update</w:t>
      </w:r>
      <w:proofErr w:type="spellEnd"/>
      <w:r>
        <w:t xml:space="preserve"> service in order to provide this information for the H-PCF.</w:t>
      </w:r>
    </w:p>
    <w:p w14:paraId="2F3F1A35" w14:textId="77777777" w:rsidR="00452045" w:rsidRPr="0072023B" w:rsidRDefault="00452045" w:rsidP="00B40B03">
      <w:pPr>
        <w:rPr>
          <w:lang w:eastAsia="zh-CN"/>
        </w:rPr>
      </w:pP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4196DE" w14:textId="77777777" w:rsidR="00177401" w:rsidRDefault="00177401">
      <w:r>
        <w:separator/>
      </w:r>
    </w:p>
  </w:endnote>
  <w:endnote w:type="continuationSeparator" w:id="0">
    <w:p w14:paraId="3F4BE52B" w14:textId="77777777" w:rsidR="00177401" w:rsidRDefault="001774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ED1D7D" w14:textId="77777777" w:rsidR="00177401" w:rsidRDefault="00177401">
      <w:r>
        <w:separator/>
      </w:r>
    </w:p>
  </w:footnote>
  <w:footnote w:type="continuationSeparator" w:id="0">
    <w:p w14:paraId="09B5A0C6" w14:textId="77777777" w:rsidR="00177401" w:rsidRDefault="001774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29"/>
    <w:rsid w:val="00000746"/>
    <w:rsid w:val="0000295A"/>
    <w:rsid w:val="00005220"/>
    <w:rsid w:val="00005C03"/>
    <w:rsid w:val="00007B25"/>
    <w:rsid w:val="00010262"/>
    <w:rsid w:val="00011484"/>
    <w:rsid w:val="00011CA9"/>
    <w:rsid w:val="00012EF0"/>
    <w:rsid w:val="00013E99"/>
    <w:rsid w:val="00014E59"/>
    <w:rsid w:val="00015007"/>
    <w:rsid w:val="00016008"/>
    <w:rsid w:val="000170FD"/>
    <w:rsid w:val="00017451"/>
    <w:rsid w:val="00017816"/>
    <w:rsid w:val="000202EF"/>
    <w:rsid w:val="00020F21"/>
    <w:rsid w:val="00021D9C"/>
    <w:rsid w:val="000224AD"/>
    <w:rsid w:val="00022E4A"/>
    <w:rsid w:val="00023265"/>
    <w:rsid w:val="000235B1"/>
    <w:rsid w:val="00023D01"/>
    <w:rsid w:val="00024EF6"/>
    <w:rsid w:val="00025689"/>
    <w:rsid w:val="000259C8"/>
    <w:rsid w:val="00025A9D"/>
    <w:rsid w:val="00026174"/>
    <w:rsid w:val="000267A6"/>
    <w:rsid w:val="00026E28"/>
    <w:rsid w:val="0002775D"/>
    <w:rsid w:val="000316AC"/>
    <w:rsid w:val="00031D0D"/>
    <w:rsid w:val="00031D83"/>
    <w:rsid w:val="00032F86"/>
    <w:rsid w:val="00042C07"/>
    <w:rsid w:val="00042C78"/>
    <w:rsid w:val="000456E5"/>
    <w:rsid w:val="00046914"/>
    <w:rsid w:val="00046C1D"/>
    <w:rsid w:val="00046C99"/>
    <w:rsid w:val="0004764B"/>
    <w:rsid w:val="00050765"/>
    <w:rsid w:val="00051CE2"/>
    <w:rsid w:val="000527C3"/>
    <w:rsid w:val="00052A95"/>
    <w:rsid w:val="00053203"/>
    <w:rsid w:val="000546F4"/>
    <w:rsid w:val="00055176"/>
    <w:rsid w:val="00056C1D"/>
    <w:rsid w:val="00062009"/>
    <w:rsid w:val="00062878"/>
    <w:rsid w:val="00062B9C"/>
    <w:rsid w:val="00063042"/>
    <w:rsid w:val="000647C7"/>
    <w:rsid w:val="00064BFE"/>
    <w:rsid w:val="00064FFA"/>
    <w:rsid w:val="0006537E"/>
    <w:rsid w:val="0006634B"/>
    <w:rsid w:val="00067422"/>
    <w:rsid w:val="00070444"/>
    <w:rsid w:val="0007168D"/>
    <w:rsid w:val="000719D4"/>
    <w:rsid w:val="00071B58"/>
    <w:rsid w:val="000722BF"/>
    <w:rsid w:val="00072433"/>
    <w:rsid w:val="00073366"/>
    <w:rsid w:val="00073380"/>
    <w:rsid w:val="00073AF0"/>
    <w:rsid w:val="000748B0"/>
    <w:rsid w:val="00074B83"/>
    <w:rsid w:val="00074E6D"/>
    <w:rsid w:val="000764D7"/>
    <w:rsid w:val="00077046"/>
    <w:rsid w:val="00077FFA"/>
    <w:rsid w:val="00080C95"/>
    <w:rsid w:val="00080FE1"/>
    <w:rsid w:val="00081807"/>
    <w:rsid w:val="00081EA8"/>
    <w:rsid w:val="00084D56"/>
    <w:rsid w:val="0008550C"/>
    <w:rsid w:val="00091DC9"/>
    <w:rsid w:val="000926CE"/>
    <w:rsid w:val="000929BD"/>
    <w:rsid w:val="00093FEF"/>
    <w:rsid w:val="000954B9"/>
    <w:rsid w:val="000955CF"/>
    <w:rsid w:val="00096B0B"/>
    <w:rsid w:val="0009705D"/>
    <w:rsid w:val="00097A66"/>
    <w:rsid w:val="000A1A18"/>
    <w:rsid w:val="000A2E1B"/>
    <w:rsid w:val="000A4892"/>
    <w:rsid w:val="000A4B39"/>
    <w:rsid w:val="000A53FF"/>
    <w:rsid w:val="000A6394"/>
    <w:rsid w:val="000A75FB"/>
    <w:rsid w:val="000A7C10"/>
    <w:rsid w:val="000B00EF"/>
    <w:rsid w:val="000B094E"/>
    <w:rsid w:val="000B17B1"/>
    <w:rsid w:val="000B1A40"/>
    <w:rsid w:val="000B2762"/>
    <w:rsid w:val="000B3D7A"/>
    <w:rsid w:val="000B3E1F"/>
    <w:rsid w:val="000B42FE"/>
    <w:rsid w:val="000B6323"/>
    <w:rsid w:val="000B7A3D"/>
    <w:rsid w:val="000B7FED"/>
    <w:rsid w:val="000C038A"/>
    <w:rsid w:val="000C1173"/>
    <w:rsid w:val="000C3067"/>
    <w:rsid w:val="000C3ABB"/>
    <w:rsid w:val="000C3EA8"/>
    <w:rsid w:val="000C3FB5"/>
    <w:rsid w:val="000C4685"/>
    <w:rsid w:val="000C5D1F"/>
    <w:rsid w:val="000C6598"/>
    <w:rsid w:val="000D04D9"/>
    <w:rsid w:val="000D10DA"/>
    <w:rsid w:val="000D1902"/>
    <w:rsid w:val="000D27F2"/>
    <w:rsid w:val="000D2B6B"/>
    <w:rsid w:val="000D369D"/>
    <w:rsid w:val="000D44B3"/>
    <w:rsid w:val="000D4A37"/>
    <w:rsid w:val="000E1385"/>
    <w:rsid w:val="000E1E1B"/>
    <w:rsid w:val="000E2C9C"/>
    <w:rsid w:val="000E2E4D"/>
    <w:rsid w:val="000E36AC"/>
    <w:rsid w:val="000E3794"/>
    <w:rsid w:val="000E3AC6"/>
    <w:rsid w:val="000E67A4"/>
    <w:rsid w:val="000E6F8F"/>
    <w:rsid w:val="000F142C"/>
    <w:rsid w:val="000F2D63"/>
    <w:rsid w:val="000F3799"/>
    <w:rsid w:val="000F3AC9"/>
    <w:rsid w:val="000F6815"/>
    <w:rsid w:val="0010079C"/>
    <w:rsid w:val="00100D5A"/>
    <w:rsid w:val="00101D27"/>
    <w:rsid w:val="001048F2"/>
    <w:rsid w:val="00104F44"/>
    <w:rsid w:val="00106231"/>
    <w:rsid w:val="00106C79"/>
    <w:rsid w:val="001109B9"/>
    <w:rsid w:val="00110EA2"/>
    <w:rsid w:val="00111DA6"/>
    <w:rsid w:val="0011293D"/>
    <w:rsid w:val="00112E28"/>
    <w:rsid w:val="0011481C"/>
    <w:rsid w:val="0012019C"/>
    <w:rsid w:val="00120BD5"/>
    <w:rsid w:val="00120FCF"/>
    <w:rsid w:val="001210DD"/>
    <w:rsid w:val="00122F81"/>
    <w:rsid w:val="001242FA"/>
    <w:rsid w:val="001244A9"/>
    <w:rsid w:val="0012510F"/>
    <w:rsid w:val="001253E3"/>
    <w:rsid w:val="0012711A"/>
    <w:rsid w:val="0013026A"/>
    <w:rsid w:val="00130ED6"/>
    <w:rsid w:val="001312C0"/>
    <w:rsid w:val="00133705"/>
    <w:rsid w:val="00134225"/>
    <w:rsid w:val="0013427A"/>
    <w:rsid w:val="001349AD"/>
    <w:rsid w:val="00134E80"/>
    <w:rsid w:val="001355FF"/>
    <w:rsid w:val="00137F6A"/>
    <w:rsid w:val="00140269"/>
    <w:rsid w:val="00140E8D"/>
    <w:rsid w:val="00142200"/>
    <w:rsid w:val="001437F5"/>
    <w:rsid w:val="00144FF2"/>
    <w:rsid w:val="00145461"/>
    <w:rsid w:val="00145D43"/>
    <w:rsid w:val="00146055"/>
    <w:rsid w:val="00146144"/>
    <w:rsid w:val="001461FD"/>
    <w:rsid w:val="00147486"/>
    <w:rsid w:val="00147AC3"/>
    <w:rsid w:val="00151223"/>
    <w:rsid w:val="001532C6"/>
    <w:rsid w:val="001543B6"/>
    <w:rsid w:val="00157CD7"/>
    <w:rsid w:val="00160657"/>
    <w:rsid w:val="00163C6B"/>
    <w:rsid w:val="00166649"/>
    <w:rsid w:val="00166AC1"/>
    <w:rsid w:val="0016717A"/>
    <w:rsid w:val="00167A55"/>
    <w:rsid w:val="00171C4B"/>
    <w:rsid w:val="00174498"/>
    <w:rsid w:val="00174AAC"/>
    <w:rsid w:val="00174E9B"/>
    <w:rsid w:val="001755A1"/>
    <w:rsid w:val="0017596D"/>
    <w:rsid w:val="00175DCF"/>
    <w:rsid w:val="00177401"/>
    <w:rsid w:val="001805CD"/>
    <w:rsid w:val="001835CE"/>
    <w:rsid w:val="0018553F"/>
    <w:rsid w:val="00186A8E"/>
    <w:rsid w:val="00190423"/>
    <w:rsid w:val="001929D7"/>
    <w:rsid w:val="00192C46"/>
    <w:rsid w:val="00194417"/>
    <w:rsid w:val="00194709"/>
    <w:rsid w:val="00194BFF"/>
    <w:rsid w:val="00197C05"/>
    <w:rsid w:val="001A08B3"/>
    <w:rsid w:val="001A1F62"/>
    <w:rsid w:val="001A25E6"/>
    <w:rsid w:val="001A31D1"/>
    <w:rsid w:val="001A3D44"/>
    <w:rsid w:val="001A3FF5"/>
    <w:rsid w:val="001A6C9E"/>
    <w:rsid w:val="001A7B60"/>
    <w:rsid w:val="001B0480"/>
    <w:rsid w:val="001B06CE"/>
    <w:rsid w:val="001B1ACA"/>
    <w:rsid w:val="001B3D25"/>
    <w:rsid w:val="001B3E73"/>
    <w:rsid w:val="001B4DB2"/>
    <w:rsid w:val="001B5189"/>
    <w:rsid w:val="001B52F0"/>
    <w:rsid w:val="001B627E"/>
    <w:rsid w:val="001B76F3"/>
    <w:rsid w:val="001B7A65"/>
    <w:rsid w:val="001C023E"/>
    <w:rsid w:val="001C116F"/>
    <w:rsid w:val="001C37A5"/>
    <w:rsid w:val="001C418D"/>
    <w:rsid w:val="001C5C6D"/>
    <w:rsid w:val="001C5E49"/>
    <w:rsid w:val="001C6001"/>
    <w:rsid w:val="001C71CB"/>
    <w:rsid w:val="001C7450"/>
    <w:rsid w:val="001C78FD"/>
    <w:rsid w:val="001D01E7"/>
    <w:rsid w:val="001D12A8"/>
    <w:rsid w:val="001D1A1D"/>
    <w:rsid w:val="001D2156"/>
    <w:rsid w:val="001D4DCE"/>
    <w:rsid w:val="001D4F75"/>
    <w:rsid w:val="001D6C8F"/>
    <w:rsid w:val="001D76E8"/>
    <w:rsid w:val="001D7C02"/>
    <w:rsid w:val="001E0DDA"/>
    <w:rsid w:val="001E20E3"/>
    <w:rsid w:val="001E2B46"/>
    <w:rsid w:val="001E310B"/>
    <w:rsid w:val="001E36B5"/>
    <w:rsid w:val="001E41F3"/>
    <w:rsid w:val="001E4D84"/>
    <w:rsid w:val="001E505E"/>
    <w:rsid w:val="001E510C"/>
    <w:rsid w:val="001E6110"/>
    <w:rsid w:val="001E71F0"/>
    <w:rsid w:val="001E7A3A"/>
    <w:rsid w:val="001E7BA5"/>
    <w:rsid w:val="001E7D9F"/>
    <w:rsid w:val="001F0A67"/>
    <w:rsid w:val="001F2EF5"/>
    <w:rsid w:val="001F2FF0"/>
    <w:rsid w:val="001F3D8E"/>
    <w:rsid w:val="001F439E"/>
    <w:rsid w:val="001F46E5"/>
    <w:rsid w:val="001F5AB8"/>
    <w:rsid w:val="001F5F2B"/>
    <w:rsid w:val="001F7E8D"/>
    <w:rsid w:val="00202BCB"/>
    <w:rsid w:val="00203A4F"/>
    <w:rsid w:val="00203D91"/>
    <w:rsid w:val="002046C6"/>
    <w:rsid w:val="00204F36"/>
    <w:rsid w:val="00207FC1"/>
    <w:rsid w:val="00210598"/>
    <w:rsid w:val="00211545"/>
    <w:rsid w:val="00211CA0"/>
    <w:rsid w:val="00212BC2"/>
    <w:rsid w:val="00212D7E"/>
    <w:rsid w:val="002131E1"/>
    <w:rsid w:val="0021329E"/>
    <w:rsid w:val="00215A0C"/>
    <w:rsid w:val="00216749"/>
    <w:rsid w:val="00217EDB"/>
    <w:rsid w:val="00220151"/>
    <w:rsid w:val="002209EE"/>
    <w:rsid w:val="002228D0"/>
    <w:rsid w:val="0022329C"/>
    <w:rsid w:val="002254A6"/>
    <w:rsid w:val="00225642"/>
    <w:rsid w:val="00225E6B"/>
    <w:rsid w:val="00226094"/>
    <w:rsid w:val="0022777A"/>
    <w:rsid w:val="0023029B"/>
    <w:rsid w:val="00233E7A"/>
    <w:rsid w:val="00234DBE"/>
    <w:rsid w:val="00235389"/>
    <w:rsid w:val="00236B1C"/>
    <w:rsid w:val="00236C6D"/>
    <w:rsid w:val="0023703B"/>
    <w:rsid w:val="00237F1E"/>
    <w:rsid w:val="00242498"/>
    <w:rsid w:val="002433E4"/>
    <w:rsid w:val="0025047B"/>
    <w:rsid w:val="00251760"/>
    <w:rsid w:val="0025360F"/>
    <w:rsid w:val="00253672"/>
    <w:rsid w:val="0025398A"/>
    <w:rsid w:val="00253EEF"/>
    <w:rsid w:val="00254C5A"/>
    <w:rsid w:val="00254DAD"/>
    <w:rsid w:val="0025515C"/>
    <w:rsid w:val="00256962"/>
    <w:rsid w:val="002571AA"/>
    <w:rsid w:val="002572A3"/>
    <w:rsid w:val="0026004D"/>
    <w:rsid w:val="00260515"/>
    <w:rsid w:val="0026185A"/>
    <w:rsid w:val="002625B8"/>
    <w:rsid w:val="002630E5"/>
    <w:rsid w:val="002640DD"/>
    <w:rsid w:val="002640EC"/>
    <w:rsid w:val="0026642F"/>
    <w:rsid w:val="002665F7"/>
    <w:rsid w:val="00266EBE"/>
    <w:rsid w:val="00270446"/>
    <w:rsid w:val="002733B3"/>
    <w:rsid w:val="00273C61"/>
    <w:rsid w:val="00275A1C"/>
    <w:rsid w:val="00275CAD"/>
    <w:rsid w:val="00275D12"/>
    <w:rsid w:val="00275F8A"/>
    <w:rsid w:val="00277F64"/>
    <w:rsid w:val="0028021F"/>
    <w:rsid w:val="00280881"/>
    <w:rsid w:val="00282FB6"/>
    <w:rsid w:val="00284FEB"/>
    <w:rsid w:val="002860C4"/>
    <w:rsid w:val="00286296"/>
    <w:rsid w:val="0028638E"/>
    <w:rsid w:val="00286F4A"/>
    <w:rsid w:val="00287B7D"/>
    <w:rsid w:val="00290DE8"/>
    <w:rsid w:val="00291550"/>
    <w:rsid w:val="00291576"/>
    <w:rsid w:val="002927E7"/>
    <w:rsid w:val="00292C4A"/>
    <w:rsid w:val="002932BF"/>
    <w:rsid w:val="002959F9"/>
    <w:rsid w:val="00295D06"/>
    <w:rsid w:val="00296EDF"/>
    <w:rsid w:val="002974D4"/>
    <w:rsid w:val="002A0A97"/>
    <w:rsid w:val="002A1008"/>
    <w:rsid w:val="002A1798"/>
    <w:rsid w:val="002A1F2A"/>
    <w:rsid w:val="002A3141"/>
    <w:rsid w:val="002A497D"/>
    <w:rsid w:val="002A4A03"/>
    <w:rsid w:val="002A7B04"/>
    <w:rsid w:val="002A7BCF"/>
    <w:rsid w:val="002A7D5E"/>
    <w:rsid w:val="002B1BF8"/>
    <w:rsid w:val="002B2BB8"/>
    <w:rsid w:val="002B4EB6"/>
    <w:rsid w:val="002B5565"/>
    <w:rsid w:val="002B56AD"/>
    <w:rsid w:val="002B5741"/>
    <w:rsid w:val="002B7BFD"/>
    <w:rsid w:val="002C0CF4"/>
    <w:rsid w:val="002C1263"/>
    <w:rsid w:val="002C12F5"/>
    <w:rsid w:val="002C2B5F"/>
    <w:rsid w:val="002C3CBC"/>
    <w:rsid w:val="002C4E79"/>
    <w:rsid w:val="002C5120"/>
    <w:rsid w:val="002C6424"/>
    <w:rsid w:val="002C6460"/>
    <w:rsid w:val="002D0331"/>
    <w:rsid w:val="002D056C"/>
    <w:rsid w:val="002D2CBF"/>
    <w:rsid w:val="002D47CC"/>
    <w:rsid w:val="002D636F"/>
    <w:rsid w:val="002D6638"/>
    <w:rsid w:val="002D76B6"/>
    <w:rsid w:val="002E0B09"/>
    <w:rsid w:val="002E0C2B"/>
    <w:rsid w:val="002E0D43"/>
    <w:rsid w:val="002E2DF0"/>
    <w:rsid w:val="002E3A1F"/>
    <w:rsid w:val="002E472E"/>
    <w:rsid w:val="002E4DF7"/>
    <w:rsid w:val="002E5D35"/>
    <w:rsid w:val="002F180C"/>
    <w:rsid w:val="002F1A5E"/>
    <w:rsid w:val="002F355C"/>
    <w:rsid w:val="002F44E6"/>
    <w:rsid w:val="002F55DB"/>
    <w:rsid w:val="002F65BB"/>
    <w:rsid w:val="002F6B59"/>
    <w:rsid w:val="0030091D"/>
    <w:rsid w:val="003023E6"/>
    <w:rsid w:val="00303AED"/>
    <w:rsid w:val="00304201"/>
    <w:rsid w:val="00304B60"/>
    <w:rsid w:val="00305402"/>
    <w:rsid w:val="00305409"/>
    <w:rsid w:val="00306201"/>
    <w:rsid w:val="00306A48"/>
    <w:rsid w:val="00311909"/>
    <w:rsid w:val="00311EC1"/>
    <w:rsid w:val="00312195"/>
    <w:rsid w:val="0031257E"/>
    <w:rsid w:val="00312FCC"/>
    <w:rsid w:val="00313AB8"/>
    <w:rsid w:val="0031424D"/>
    <w:rsid w:val="003153A8"/>
    <w:rsid w:val="00315EF3"/>
    <w:rsid w:val="00315FD1"/>
    <w:rsid w:val="003165CA"/>
    <w:rsid w:val="0031707B"/>
    <w:rsid w:val="00317508"/>
    <w:rsid w:val="003175FA"/>
    <w:rsid w:val="003204D0"/>
    <w:rsid w:val="00321B63"/>
    <w:rsid w:val="00323862"/>
    <w:rsid w:val="00323F4A"/>
    <w:rsid w:val="00325BBD"/>
    <w:rsid w:val="00327D09"/>
    <w:rsid w:val="003301A1"/>
    <w:rsid w:val="0033058E"/>
    <w:rsid w:val="00330729"/>
    <w:rsid w:val="00330E77"/>
    <w:rsid w:val="003314DC"/>
    <w:rsid w:val="003325DB"/>
    <w:rsid w:val="003339A0"/>
    <w:rsid w:val="00333BAC"/>
    <w:rsid w:val="00335B8B"/>
    <w:rsid w:val="00336B03"/>
    <w:rsid w:val="00336BC7"/>
    <w:rsid w:val="00336F9F"/>
    <w:rsid w:val="00337008"/>
    <w:rsid w:val="00337504"/>
    <w:rsid w:val="00340B37"/>
    <w:rsid w:val="0034175D"/>
    <w:rsid w:val="00341CCC"/>
    <w:rsid w:val="00342B08"/>
    <w:rsid w:val="00342DF9"/>
    <w:rsid w:val="003441D9"/>
    <w:rsid w:val="003445E7"/>
    <w:rsid w:val="00345042"/>
    <w:rsid w:val="00352119"/>
    <w:rsid w:val="0035550C"/>
    <w:rsid w:val="003561FB"/>
    <w:rsid w:val="003564BD"/>
    <w:rsid w:val="00360870"/>
    <w:rsid w:val="003609EF"/>
    <w:rsid w:val="003619DD"/>
    <w:rsid w:val="00361CE4"/>
    <w:rsid w:val="0036231A"/>
    <w:rsid w:val="00362439"/>
    <w:rsid w:val="00362D67"/>
    <w:rsid w:val="00362DFA"/>
    <w:rsid w:val="0036393E"/>
    <w:rsid w:val="003642E5"/>
    <w:rsid w:val="00364ABE"/>
    <w:rsid w:val="00365544"/>
    <w:rsid w:val="00366610"/>
    <w:rsid w:val="00366E16"/>
    <w:rsid w:val="00367F73"/>
    <w:rsid w:val="0037034D"/>
    <w:rsid w:val="00371675"/>
    <w:rsid w:val="00371C69"/>
    <w:rsid w:val="00371EB9"/>
    <w:rsid w:val="0037240C"/>
    <w:rsid w:val="00373D04"/>
    <w:rsid w:val="00374975"/>
    <w:rsid w:val="00374DD4"/>
    <w:rsid w:val="00377379"/>
    <w:rsid w:val="00380C66"/>
    <w:rsid w:val="00380F7A"/>
    <w:rsid w:val="00381CF8"/>
    <w:rsid w:val="0038251F"/>
    <w:rsid w:val="00383939"/>
    <w:rsid w:val="0038456C"/>
    <w:rsid w:val="0038486E"/>
    <w:rsid w:val="00386027"/>
    <w:rsid w:val="0038660C"/>
    <w:rsid w:val="0038745D"/>
    <w:rsid w:val="00387A30"/>
    <w:rsid w:val="00387F31"/>
    <w:rsid w:val="00390889"/>
    <w:rsid w:val="003924E1"/>
    <w:rsid w:val="003925D0"/>
    <w:rsid w:val="00393426"/>
    <w:rsid w:val="00394F52"/>
    <w:rsid w:val="00396BB4"/>
    <w:rsid w:val="003A1038"/>
    <w:rsid w:val="003A1794"/>
    <w:rsid w:val="003A1C00"/>
    <w:rsid w:val="003A32EA"/>
    <w:rsid w:val="003A335C"/>
    <w:rsid w:val="003A428C"/>
    <w:rsid w:val="003A5633"/>
    <w:rsid w:val="003A6BBD"/>
    <w:rsid w:val="003A706F"/>
    <w:rsid w:val="003A72DC"/>
    <w:rsid w:val="003B003D"/>
    <w:rsid w:val="003B0174"/>
    <w:rsid w:val="003B079F"/>
    <w:rsid w:val="003B0CA6"/>
    <w:rsid w:val="003B21EF"/>
    <w:rsid w:val="003B4164"/>
    <w:rsid w:val="003B73C2"/>
    <w:rsid w:val="003B7406"/>
    <w:rsid w:val="003C1598"/>
    <w:rsid w:val="003C159E"/>
    <w:rsid w:val="003C2149"/>
    <w:rsid w:val="003C25DB"/>
    <w:rsid w:val="003C3201"/>
    <w:rsid w:val="003C429A"/>
    <w:rsid w:val="003C5C64"/>
    <w:rsid w:val="003C5D4B"/>
    <w:rsid w:val="003C6214"/>
    <w:rsid w:val="003C6D3F"/>
    <w:rsid w:val="003C7DBD"/>
    <w:rsid w:val="003D0412"/>
    <w:rsid w:val="003D044E"/>
    <w:rsid w:val="003D1027"/>
    <w:rsid w:val="003D1DCF"/>
    <w:rsid w:val="003D2CF3"/>
    <w:rsid w:val="003D3821"/>
    <w:rsid w:val="003D4075"/>
    <w:rsid w:val="003D5AC9"/>
    <w:rsid w:val="003D6C9F"/>
    <w:rsid w:val="003D7311"/>
    <w:rsid w:val="003E1A36"/>
    <w:rsid w:val="003E280F"/>
    <w:rsid w:val="003E4518"/>
    <w:rsid w:val="003E644F"/>
    <w:rsid w:val="003E684E"/>
    <w:rsid w:val="003E7F45"/>
    <w:rsid w:val="003F02DD"/>
    <w:rsid w:val="003F22F8"/>
    <w:rsid w:val="003F3227"/>
    <w:rsid w:val="003F448B"/>
    <w:rsid w:val="003F6355"/>
    <w:rsid w:val="003F69B3"/>
    <w:rsid w:val="003F6EFF"/>
    <w:rsid w:val="004024E6"/>
    <w:rsid w:val="004058AD"/>
    <w:rsid w:val="00405977"/>
    <w:rsid w:val="00405FA4"/>
    <w:rsid w:val="00406488"/>
    <w:rsid w:val="004070CF"/>
    <w:rsid w:val="004100B0"/>
    <w:rsid w:val="00410371"/>
    <w:rsid w:val="004113F5"/>
    <w:rsid w:val="00412B94"/>
    <w:rsid w:val="004136C2"/>
    <w:rsid w:val="004141A6"/>
    <w:rsid w:val="00416B90"/>
    <w:rsid w:val="00416BA1"/>
    <w:rsid w:val="0041712D"/>
    <w:rsid w:val="00421408"/>
    <w:rsid w:val="00421AF4"/>
    <w:rsid w:val="0042289A"/>
    <w:rsid w:val="00422E48"/>
    <w:rsid w:val="00423041"/>
    <w:rsid w:val="004230D1"/>
    <w:rsid w:val="004242F1"/>
    <w:rsid w:val="00425095"/>
    <w:rsid w:val="004251A1"/>
    <w:rsid w:val="00427B64"/>
    <w:rsid w:val="00430559"/>
    <w:rsid w:val="00430974"/>
    <w:rsid w:val="00430B09"/>
    <w:rsid w:val="0043125B"/>
    <w:rsid w:val="004324B0"/>
    <w:rsid w:val="00432FE4"/>
    <w:rsid w:val="00434092"/>
    <w:rsid w:val="004348ED"/>
    <w:rsid w:val="0043506D"/>
    <w:rsid w:val="0043676F"/>
    <w:rsid w:val="00437767"/>
    <w:rsid w:val="00440EAF"/>
    <w:rsid w:val="00443D14"/>
    <w:rsid w:val="0044437B"/>
    <w:rsid w:val="004444C6"/>
    <w:rsid w:val="004453CD"/>
    <w:rsid w:val="004467E9"/>
    <w:rsid w:val="004501BC"/>
    <w:rsid w:val="0045146B"/>
    <w:rsid w:val="00452045"/>
    <w:rsid w:val="00453416"/>
    <w:rsid w:val="0045413E"/>
    <w:rsid w:val="00455FB3"/>
    <w:rsid w:val="0045660B"/>
    <w:rsid w:val="0045750C"/>
    <w:rsid w:val="004577F5"/>
    <w:rsid w:val="00457801"/>
    <w:rsid w:val="00457896"/>
    <w:rsid w:val="004616F5"/>
    <w:rsid w:val="00462272"/>
    <w:rsid w:val="00462B9A"/>
    <w:rsid w:val="0046597A"/>
    <w:rsid w:val="00466AC2"/>
    <w:rsid w:val="00471077"/>
    <w:rsid w:val="0047171B"/>
    <w:rsid w:val="00471D83"/>
    <w:rsid w:val="00471F2C"/>
    <w:rsid w:val="004754DC"/>
    <w:rsid w:val="0047559D"/>
    <w:rsid w:val="00475AF6"/>
    <w:rsid w:val="00477037"/>
    <w:rsid w:val="00477AB7"/>
    <w:rsid w:val="0048273A"/>
    <w:rsid w:val="00482874"/>
    <w:rsid w:val="00482F14"/>
    <w:rsid w:val="00483E8F"/>
    <w:rsid w:val="00485132"/>
    <w:rsid w:val="00485887"/>
    <w:rsid w:val="0049030F"/>
    <w:rsid w:val="00490618"/>
    <w:rsid w:val="004914BD"/>
    <w:rsid w:val="00491CFA"/>
    <w:rsid w:val="00493775"/>
    <w:rsid w:val="00494AEA"/>
    <w:rsid w:val="00495F28"/>
    <w:rsid w:val="00496692"/>
    <w:rsid w:val="00497525"/>
    <w:rsid w:val="004A1499"/>
    <w:rsid w:val="004A1522"/>
    <w:rsid w:val="004A1E14"/>
    <w:rsid w:val="004A2B63"/>
    <w:rsid w:val="004A4B18"/>
    <w:rsid w:val="004A7053"/>
    <w:rsid w:val="004B01EF"/>
    <w:rsid w:val="004B042A"/>
    <w:rsid w:val="004B24B1"/>
    <w:rsid w:val="004B2782"/>
    <w:rsid w:val="004B37A0"/>
    <w:rsid w:val="004B46C5"/>
    <w:rsid w:val="004B4ADB"/>
    <w:rsid w:val="004B75B7"/>
    <w:rsid w:val="004C07B7"/>
    <w:rsid w:val="004C1311"/>
    <w:rsid w:val="004C29D5"/>
    <w:rsid w:val="004C3822"/>
    <w:rsid w:val="004C3FB7"/>
    <w:rsid w:val="004C42C1"/>
    <w:rsid w:val="004C6366"/>
    <w:rsid w:val="004C73B9"/>
    <w:rsid w:val="004C7587"/>
    <w:rsid w:val="004D0FCF"/>
    <w:rsid w:val="004D126A"/>
    <w:rsid w:val="004D1647"/>
    <w:rsid w:val="004D2E3D"/>
    <w:rsid w:val="004D3D9B"/>
    <w:rsid w:val="004D5A22"/>
    <w:rsid w:val="004D677A"/>
    <w:rsid w:val="004D6EDE"/>
    <w:rsid w:val="004D719A"/>
    <w:rsid w:val="004D7BCE"/>
    <w:rsid w:val="004E01CF"/>
    <w:rsid w:val="004E0DD5"/>
    <w:rsid w:val="004E2522"/>
    <w:rsid w:val="004E386E"/>
    <w:rsid w:val="004E3D87"/>
    <w:rsid w:val="004E4FD8"/>
    <w:rsid w:val="004E508E"/>
    <w:rsid w:val="004E678F"/>
    <w:rsid w:val="004E68F6"/>
    <w:rsid w:val="004E7B8E"/>
    <w:rsid w:val="004F0173"/>
    <w:rsid w:val="004F0D64"/>
    <w:rsid w:val="004F13D3"/>
    <w:rsid w:val="004F1735"/>
    <w:rsid w:val="004F1945"/>
    <w:rsid w:val="004F2134"/>
    <w:rsid w:val="004F3D55"/>
    <w:rsid w:val="004F474B"/>
    <w:rsid w:val="004F4EF4"/>
    <w:rsid w:val="004F4F09"/>
    <w:rsid w:val="004F61A3"/>
    <w:rsid w:val="004F6A38"/>
    <w:rsid w:val="004F6EDB"/>
    <w:rsid w:val="004F7F85"/>
    <w:rsid w:val="0050084E"/>
    <w:rsid w:val="00501631"/>
    <w:rsid w:val="00501B85"/>
    <w:rsid w:val="0050586E"/>
    <w:rsid w:val="005058B6"/>
    <w:rsid w:val="00506651"/>
    <w:rsid w:val="005067DD"/>
    <w:rsid w:val="00506EFA"/>
    <w:rsid w:val="00507A5A"/>
    <w:rsid w:val="00510B00"/>
    <w:rsid w:val="00510DBE"/>
    <w:rsid w:val="00513710"/>
    <w:rsid w:val="005141D9"/>
    <w:rsid w:val="005147BE"/>
    <w:rsid w:val="00514AD1"/>
    <w:rsid w:val="00515086"/>
    <w:rsid w:val="00515234"/>
    <w:rsid w:val="0051580D"/>
    <w:rsid w:val="00515DDA"/>
    <w:rsid w:val="00516816"/>
    <w:rsid w:val="00517A5A"/>
    <w:rsid w:val="00520585"/>
    <w:rsid w:val="005205E6"/>
    <w:rsid w:val="00521451"/>
    <w:rsid w:val="0052151C"/>
    <w:rsid w:val="005219ED"/>
    <w:rsid w:val="0052437F"/>
    <w:rsid w:val="00524467"/>
    <w:rsid w:val="0052508D"/>
    <w:rsid w:val="00525C64"/>
    <w:rsid w:val="00526B6F"/>
    <w:rsid w:val="0052725D"/>
    <w:rsid w:val="00527E0E"/>
    <w:rsid w:val="00527FA1"/>
    <w:rsid w:val="00531544"/>
    <w:rsid w:val="00531759"/>
    <w:rsid w:val="005324B6"/>
    <w:rsid w:val="00533A28"/>
    <w:rsid w:val="00533C28"/>
    <w:rsid w:val="005407B3"/>
    <w:rsid w:val="00543880"/>
    <w:rsid w:val="00544CB8"/>
    <w:rsid w:val="00547111"/>
    <w:rsid w:val="00550663"/>
    <w:rsid w:val="005508BE"/>
    <w:rsid w:val="00551CEC"/>
    <w:rsid w:val="00551EFA"/>
    <w:rsid w:val="005538A0"/>
    <w:rsid w:val="00553CC8"/>
    <w:rsid w:val="005545B7"/>
    <w:rsid w:val="00554CAC"/>
    <w:rsid w:val="00555B74"/>
    <w:rsid w:val="00564FA0"/>
    <w:rsid w:val="00565544"/>
    <w:rsid w:val="0057016D"/>
    <w:rsid w:val="005709C7"/>
    <w:rsid w:val="00570B4E"/>
    <w:rsid w:val="00572160"/>
    <w:rsid w:val="00572BC8"/>
    <w:rsid w:val="00577A86"/>
    <w:rsid w:val="00577D4D"/>
    <w:rsid w:val="0058017E"/>
    <w:rsid w:val="00581D8F"/>
    <w:rsid w:val="00581FB4"/>
    <w:rsid w:val="00582CD0"/>
    <w:rsid w:val="0058368A"/>
    <w:rsid w:val="0058393E"/>
    <w:rsid w:val="0058482E"/>
    <w:rsid w:val="005855F2"/>
    <w:rsid w:val="00585897"/>
    <w:rsid w:val="00585CCC"/>
    <w:rsid w:val="00587DB1"/>
    <w:rsid w:val="00590348"/>
    <w:rsid w:val="0059186D"/>
    <w:rsid w:val="00592D74"/>
    <w:rsid w:val="00592F5F"/>
    <w:rsid w:val="00593170"/>
    <w:rsid w:val="00594202"/>
    <w:rsid w:val="00594CE1"/>
    <w:rsid w:val="00595D08"/>
    <w:rsid w:val="00597C64"/>
    <w:rsid w:val="005A5242"/>
    <w:rsid w:val="005A5A2C"/>
    <w:rsid w:val="005A5A42"/>
    <w:rsid w:val="005A647A"/>
    <w:rsid w:val="005A6555"/>
    <w:rsid w:val="005A6B74"/>
    <w:rsid w:val="005A71F3"/>
    <w:rsid w:val="005A7913"/>
    <w:rsid w:val="005B12EB"/>
    <w:rsid w:val="005B1E37"/>
    <w:rsid w:val="005B1F21"/>
    <w:rsid w:val="005B3A3B"/>
    <w:rsid w:val="005B4607"/>
    <w:rsid w:val="005B4F78"/>
    <w:rsid w:val="005B6F72"/>
    <w:rsid w:val="005B744C"/>
    <w:rsid w:val="005C26C9"/>
    <w:rsid w:val="005C2E64"/>
    <w:rsid w:val="005C484B"/>
    <w:rsid w:val="005C4DCC"/>
    <w:rsid w:val="005C4DD5"/>
    <w:rsid w:val="005C552D"/>
    <w:rsid w:val="005D13AD"/>
    <w:rsid w:val="005D20BB"/>
    <w:rsid w:val="005D3931"/>
    <w:rsid w:val="005D556C"/>
    <w:rsid w:val="005D5B6D"/>
    <w:rsid w:val="005D6411"/>
    <w:rsid w:val="005E2C44"/>
    <w:rsid w:val="005E3133"/>
    <w:rsid w:val="005E3D44"/>
    <w:rsid w:val="005E4811"/>
    <w:rsid w:val="005E762C"/>
    <w:rsid w:val="005F042E"/>
    <w:rsid w:val="005F1BE1"/>
    <w:rsid w:val="005F382B"/>
    <w:rsid w:val="0060148D"/>
    <w:rsid w:val="00602295"/>
    <w:rsid w:val="006026AA"/>
    <w:rsid w:val="0060296B"/>
    <w:rsid w:val="00602DF4"/>
    <w:rsid w:val="0060494D"/>
    <w:rsid w:val="00606AE3"/>
    <w:rsid w:val="0060727F"/>
    <w:rsid w:val="00607B63"/>
    <w:rsid w:val="00610517"/>
    <w:rsid w:val="00611AE4"/>
    <w:rsid w:val="00613A68"/>
    <w:rsid w:val="00614BAD"/>
    <w:rsid w:val="00617586"/>
    <w:rsid w:val="006179BC"/>
    <w:rsid w:val="00617F50"/>
    <w:rsid w:val="006205D2"/>
    <w:rsid w:val="00620943"/>
    <w:rsid w:val="00621188"/>
    <w:rsid w:val="0062146C"/>
    <w:rsid w:val="006221FA"/>
    <w:rsid w:val="006257ED"/>
    <w:rsid w:val="00625C5F"/>
    <w:rsid w:val="006272AE"/>
    <w:rsid w:val="00630D79"/>
    <w:rsid w:val="0063101E"/>
    <w:rsid w:val="00631406"/>
    <w:rsid w:val="00631B85"/>
    <w:rsid w:val="00634421"/>
    <w:rsid w:val="00637599"/>
    <w:rsid w:val="00637C57"/>
    <w:rsid w:val="00640106"/>
    <w:rsid w:val="00640D3A"/>
    <w:rsid w:val="00641E1F"/>
    <w:rsid w:val="00644214"/>
    <w:rsid w:val="00644652"/>
    <w:rsid w:val="00644DC0"/>
    <w:rsid w:val="006457D8"/>
    <w:rsid w:val="00645ED0"/>
    <w:rsid w:val="00646036"/>
    <w:rsid w:val="006470B2"/>
    <w:rsid w:val="006473AB"/>
    <w:rsid w:val="0065039D"/>
    <w:rsid w:val="00652A05"/>
    <w:rsid w:val="00653050"/>
    <w:rsid w:val="00653DE4"/>
    <w:rsid w:val="00654C0E"/>
    <w:rsid w:val="006551F9"/>
    <w:rsid w:val="00655303"/>
    <w:rsid w:val="0065657D"/>
    <w:rsid w:val="0065685E"/>
    <w:rsid w:val="00657628"/>
    <w:rsid w:val="00661F58"/>
    <w:rsid w:val="00662A93"/>
    <w:rsid w:val="00663FAA"/>
    <w:rsid w:val="00664193"/>
    <w:rsid w:val="0066457D"/>
    <w:rsid w:val="00665C47"/>
    <w:rsid w:val="00667A4C"/>
    <w:rsid w:val="006705D7"/>
    <w:rsid w:val="00670B7E"/>
    <w:rsid w:val="00671A6E"/>
    <w:rsid w:val="006724D4"/>
    <w:rsid w:val="00672837"/>
    <w:rsid w:val="00672BF4"/>
    <w:rsid w:val="00672DF3"/>
    <w:rsid w:val="00673CC8"/>
    <w:rsid w:val="00674512"/>
    <w:rsid w:val="0067562C"/>
    <w:rsid w:val="00676D11"/>
    <w:rsid w:val="0068012A"/>
    <w:rsid w:val="00680521"/>
    <w:rsid w:val="00681660"/>
    <w:rsid w:val="006827FD"/>
    <w:rsid w:val="00682ED6"/>
    <w:rsid w:val="006855DA"/>
    <w:rsid w:val="00686793"/>
    <w:rsid w:val="00686F1D"/>
    <w:rsid w:val="00686F7F"/>
    <w:rsid w:val="006955AB"/>
    <w:rsid w:val="00695808"/>
    <w:rsid w:val="00695964"/>
    <w:rsid w:val="00695D7B"/>
    <w:rsid w:val="00696E37"/>
    <w:rsid w:val="006A1E72"/>
    <w:rsid w:val="006A249F"/>
    <w:rsid w:val="006A37E2"/>
    <w:rsid w:val="006A397A"/>
    <w:rsid w:val="006A60A5"/>
    <w:rsid w:val="006A7BF7"/>
    <w:rsid w:val="006A7F91"/>
    <w:rsid w:val="006B052F"/>
    <w:rsid w:val="006B3B65"/>
    <w:rsid w:val="006B3CA2"/>
    <w:rsid w:val="006B46FB"/>
    <w:rsid w:val="006B4A77"/>
    <w:rsid w:val="006B576F"/>
    <w:rsid w:val="006B6632"/>
    <w:rsid w:val="006B7009"/>
    <w:rsid w:val="006C3690"/>
    <w:rsid w:val="006C36F5"/>
    <w:rsid w:val="006C56ED"/>
    <w:rsid w:val="006C5EC3"/>
    <w:rsid w:val="006C65B4"/>
    <w:rsid w:val="006C7FA4"/>
    <w:rsid w:val="006D0A1D"/>
    <w:rsid w:val="006D13FA"/>
    <w:rsid w:val="006D1A16"/>
    <w:rsid w:val="006D1FD1"/>
    <w:rsid w:val="006D208A"/>
    <w:rsid w:val="006D2AB6"/>
    <w:rsid w:val="006D3A20"/>
    <w:rsid w:val="006D5DA3"/>
    <w:rsid w:val="006D61C8"/>
    <w:rsid w:val="006D7D9F"/>
    <w:rsid w:val="006D7DF5"/>
    <w:rsid w:val="006D7E17"/>
    <w:rsid w:val="006E054A"/>
    <w:rsid w:val="006E06A4"/>
    <w:rsid w:val="006E142B"/>
    <w:rsid w:val="006E21FB"/>
    <w:rsid w:val="006E225D"/>
    <w:rsid w:val="006E3724"/>
    <w:rsid w:val="006E5ED4"/>
    <w:rsid w:val="006E67DE"/>
    <w:rsid w:val="006E689F"/>
    <w:rsid w:val="006E76F9"/>
    <w:rsid w:val="006E796C"/>
    <w:rsid w:val="006F0453"/>
    <w:rsid w:val="006F0664"/>
    <w:rsid w:val="006F0710"/>
    <w:rsid w:val="006F0BA3"/>
    <w:rsid w:val="006F0DBE"/>
    <w:rsid w:val="006F21D1"/>
    <w:rsid w:val="006F2714"/>
    <w:rsid w:val="006F4D9C"/>
    <w:rsid w:val="006F6067"/>
    <w:rsid w:val="006F613C"/>
    <w:rsid w:val="006F6F58"/>
    <w:rsid w:val="006F7C3A"/>
    <w:rsid w:val="00701B36"/>
    <w:rsid w:val="007026E7"/>
    <w:rsid w:val="00704151"/>
    <w:rsid w:val="00705ED2"/>
    <w:rsid w:val="00706709"/>
    <w:rsid w:val="00707A67"/>
    <w:rsid w:val="00707BCA"/>
    <w:rsid w:val="00710696"/>
    <w:rsid w:val="00712F3D"/>
    <w:rsid w:val="00714187"/>
    <w:rsid w:val="00714D64"/>
    <w:rsid w:val="0071565E"/>
    <w:rsid w:val="00716430"/>
    <w:rsid w:val="00716DF5"/>
    <w:rsid w:val="007170C8"/>
    <w:rsid w:val="007176AC"/>
    <w:rsid w:val="00717BC3"/>
    <w:rsid w:val="00720058"/>
    <w:rsid w:val="0072023B"/>
    <w:rsid w:val="00720970"/>
    <w:rsid w:val="00720D35"/>
    <w:rsid w:val="00720E72"/>
    <w:rsid w:val="0072140A"/>
    <w:rsid w:val="00721831"/>
    <w:rsid w:val="00722231"/>
    <w:rsid w:val="007252E4"/>
    <w:rsid w:val="007264C8"/>
    <w:rsid w:val="00726573"/>
    <w:rsid w:val="00730F12"/>
    <w:rsid w:val="0073154F"/>
    <w:rsid w:val="0073510B"/>
    <w:rsid w:val="00735464"/>
    <w:rsid w:val="007359E0"/>
    <w:rsid w:val="00735A9E"/>
    <w:rsid w:val="00735E54"/>
    <w:rsid w:val="00741559"/>
    <w:rsid w:val="00742D0D"/>
    <w:rsid w:val="007439A1"/>
    <w:rsid w:val="00743D14"/>
    <w:rsid w:val="00743E66"/>
    <w:rsid w:val="007442DA"/>
    <w:rsid w:val="00746C15"/>
    <w:rsid w:val="0074746D"/>
    <w:rsid w:val="0074773C"/>
    <w:rsid w:val="0074796E"/>
    <w:rsid w:val="007501D9"/>
    <w:rsid w:val="00750E14"/>
    <w:rsid w:val="00751B4C"/>
    <w:rsid w:val="00751F85"/>
    <w:rsid w:val="00753A77"/>
    <w:rsid w:val="00753EB8"/>
    <w:rsid w:val="00755B9E"/>
    <w:rsid w:val="00757D35"/>
    <w:rsid w:val="00761221"/>
    <w:rsid w:val="00763369"/>
    <w:rsid w:val="00764BA7"/>
    <w:rsid w:val="007650AE"/>
    <w:rsid w:val="007658CC"/>
    <w:rsid w:val="00765F20"/>
    <w:rsid w:val="00773233"/>
    <w:rsid w:val="007744B3"/>
    <w:rsid w:val="00774915"/>
    <w:rsid w:val="0077571C"/>
    <w:rsid w:val="00776482"/>
    <w:rsid w:val="00776CE7"/>
    <w:rsid w:val="007807ED"/>
    <w:rsid w:val="007814C2"/>
    <w:rsid w:val="00781C58"/>
    <w:rsid w:val="00781E2C"/>
    <w:rsid w:val="007827E8"/>
    <w:rsid w:val="007840D9"/>
    <w:rsid w:val="00784CFC"/>
    <w:rsid w:val="00785938"/>
    <w:rsid w:val="007906EB"/>
    <w:rsid w:val="0079198D"/>
    <w:rsid w:val="007921CB"/>
    <w:rsid w:val="00792342"/>
    <w:rsid w:val="00793027"/>
    <w:rsid w:val="00793A53"/>
    <w:rsid w:val="00793BE4"/>
    <w:rsid w:val="00794367"/>
    <w:rsid w:val="0079467A"/>
    <w:rsid w:val="00795D2D"/>
    <w:rsid w:val="007977A8"/>
    <w:rsid w:val="007A0126"/>
    <w:rsid w:val="007A06A4"/>
    <w:rsid w:val="007A075E"/>
    <w:rsid w:val="007A0814"/>
    <w:rsid w:val="007A25DB"/>
    <w:rsid w:val="007A2706"/>
    <w:rsid w:val="007A4094"/>
    <w:rsid w:val="007A4980"/>
    <w:rsid w:val="007A6744"/>
    <w:rsid w:val="007A7407"/>
    <w:rsid w:val="007A74E9"/>
    <w:rsid w:val="007B0397"/>
    <w:rsid w:val="007B0886"/>
    <w:rsid w:val="007B26D3"/>
    <w:rsid w:val="007B3251"/>
    <w:rsid w:val="007B512A"/>
    <w:rsid w:val="007B56BC"/>
    <w:rsid w:val="007C0C59"/>
    <w:rsid w:val="007C0D44"/>
    <w:rsid w:val="007C18FD"/>
    <w:rsid w:val="007C2097"/>
    <w:rsid w:val="007C2838"/>
    <w:rsid w:val="007C3465"/>
    <w:rsid w:val="007C370E"/>
    <w:rsid w:val="007C4369"/>
    <w:rsid w:val="007C4FBB"/>
    <w:rsid w:val="007C6F6F"/>
    <w:rsid w:val="007D0D3E"/>
    <w:rsid w:val="007D1A53"/>
    <w:rsid w:val="007D1CA4"/>
    <w:rsid w:val="007D1FD8"/>
    <w:rsid w:val="007D420C"/>
    <w:rsid w:val="007D456C"/>
    <w:rsid w:val="007D5F20"/>
    <w:rsid w:val="007D6A07"/>
    <w:rsid w:val="007D7450"/>
    <w:rsid w:val="007E07AD"/>
    <w:rsid w:val="007E18FB"/>
    <w:rsid w:val="007E3811"/>
    <w:rsid w:val="007E51ED"/>
    <w:rsid w:val="007E6D04"/>
    <w:rsid w:val="007E6F2A"/>
    <w:rsid w:val="007E7D11"/>
    <w:rsid w:val="007F28BB"/>
    <w:rsid w:val="007F324F"/>
    <w:rsid w:val="007F3BB4"/>
    <w:rsid w:val="007F4D3A"/>
    <w:rsid w:val="007F7259"/>
    <w:rsid w:val="007F740D"/>
    <w:rsid w:val="007F75E1"/>
    <w:rsid w:val="008005E8"/>
    <w:rsid w:val="008010F2"/>
    <w:rsid w:val="008023A4"/>
    <w:rsid w:val="0080264B"/>
    <w:rsid w:val="00802F75"/>
    <w:rsid w:val="008040A8"/>
    <w:rsid w:val="008044D7"/>
    <w:rsid w:val="00805C18"/>
    <w:rsid w:val="00806DE2"/>
    <w:rsid w:val="008072C2"/>
    <w:rsid w:val="0080758C"/>
    <w:rsid w:val="00807C1C"/>
    <w:rsid w:val="008103CD"/>
    <w:rsid w:val="008111D5"/>
    <w:rsid w:val="008125F3"/>
    <w:rsid w:val="008127A5"/>
    <w:rsid w:val="00812E53"/>
    <w:rsid w:val="0081485C"/>
    <w:rsid w:val="00814B79"/>
    <w:rsid w:val="00816533"/>
    <w:rsid w:val="00817090"/>
    <w:rsid w:val="00817377"/>
    <w:rsid w:val="00817509"/>
    <w:rsid w:val="00820541"/>
    <w:rsid w:val="008211F5"/>
    <w:rsid w:val="008221A0"/>
    <w:rsid w:val="00823932"/>
    <w:rsid w:val="00824B67"/>
    <w:rsid w:val="0082561A"/>
    <w:rsid w:val="00825DB6"/>
    <w:rsid w:val="008264CD"/>
    <w:rsid w:val="00827389"/>
    <w:rsid w:val="008277EF"/>
    <w:rsid w:val="008279FA"/>
    <w:rsid w:val="008306A8"/>
    <w:rsid w:val="008316BB"/>
    <w:rsid w:val="008320B4"/>
    <w:rsid w:val="00833B8D"/>
    <w:rsid w:val="00834597"/>
    <w:rsid w:val="00834B1C"/>
    <w:rsid w:val="00837E8C"/>
    <w:rsid w:val="00840207"/>
    <w:rsid w:val="00840BF2"/>
    <w:rsid w:val="00840C27"/>
    <w:rsid w:val="00841269"/>
    <w:rsid w:val="00843077"/>
    <w:rsid w:val="008437BC"/>
    <w:rsid w:val="00843821"/>
    <w:rsid w:val="00843EB4"/>
    <w:rsid w:val="00846572"/>
    <w:rsid w:val="00846F0E"/>
    <w:rsid w:val="00847F92"/>
    <w:rsid w:val="00851209"/>
    <w:rsid w:val="00851D83"/>
    <w:rsid w:val="0085252F"/>
    <w:rsid w:val="00852DB6"/>
    <w:rsid w:val="00853532"/>
    <w:rsid w:val="00857575"/>
    <w:rsid w:val="008608D7"/>
    <w:rsid w:val="00861905"/>
    <w:rsid w:val="00861CBD"/>
    <w:rsid w:val="00861DE3"/>
    <w:rsid w:val="008626E7"/>
    <w:rsid w:val="0086306A"/>
    <w:rsid w:val="00864321"/>
    <w:rsid w:val="00864CAB"/>
    <w:rsid w:val="00864CD6"/>
    <w:rsid w:val="00865624"/>
    <w:rsid w:val="008667FC"/>
    <w:rsid w:val="008678CF"/>
    <w:rsid w:val="00870493"/>
    <w:rsid w:val="00870EE7"/>
    <w:rsid w:val="0087129D"/>
    <w:rsid w:val="00871D11"/>
    <w:rsid w:val="00871D89"/>
    <w:rsid w:val="00873252"/>
    <w:rsid w:val="0087358D"/>
    <w:rsid w:val="00875309"/>
    <w:rsid w:val="00875A3D"/>
    <w:rsid w:val="0087613B"/>
    <w:rsid w:val="008772BA"/>
    <w:rsid w:val="00877BA3"/>
    <w:rsid w:val="0088160F"/>
    <w:rsid w:val="00882C5E"/>
    <w:rsid w:val="00883CAC"/>
    <w:rsid w:val="00883D9F"/>
    <w:rsid w:val="00884A4F"/>
    <w:rsid w:val="00885D8A"/>
    <w:rsid w:val="008863B9"/>
    <w:rsid w:val="00887494"/>
    <w:rsid w:val="00887938"/>
    <w:rsid w:val="00890A81"/>
    <w:rsid w:val="00891CC6"/>
    <w:rsid w:val="008931D8"/>
    <w:rsid w:val="008931E9"/>
    <w:rsid w:val="00894769"/>
    <w:rsid w:val="00894D73"/>
    <w:rsid w:val="00894EE1"/>
    <w:rsid w:val="00896453"/>
    <w:rsid w:val="008965FC"/>
    <w:rsid w:val="008969E8"/>
    <w:rsid w:val="00897A8F"/>
    <w:rsid w:val="008A20AD"/>
    <w:rsid w:val="008A40A2"/>
    <w:rsid w:val="008A45A6"/>
    <w:rsid w:val="008A5309"/>
    <w:rsid w:val="008A5F8B"/>
    <w:rsid w:val="008A6D92"/>
    <w:rsid w:val="008A70FC"/>
    <w:rsid w:val="008B2073"/>
    <w:rsid w:val="008B24F7"/>
    <w:rsid w:val="008B2E08"/>
    <w:rsid w:val="008B3EFE"/>
    <w:rsid w:val="008B4535"/>
    <w:rsid w:val="008B4A3B"/>
    <w:rsid w:val="008B4EC9"/>
    <w:rsid w:val="008B6FBC"/>
    <w:rsid w:val="008B733E"/>
    <w:rsid w:val="008C0C3C"/>
    <w:rsid w:val="008C153D"/>
    <w:rsid w:val="008C169F"/>
    <w:rsid w:val="008C1E29"/>
    <w:rsid w:val="008C385C"/>
    <w:rsid w:val="008C3C0C"/>
    <w:rsid w:val="008D03F9"/>
    <w:rsid w:val="008D2108"/>
    <w:rsid w:val="008D2270"/>
    <w:rsid w:val="008D3CCC"/>
    <w:rsid w:val="008D3D45"/>
    <w:rsid w:val="008D49EA"/>
    <w:rsid w:val="008D4B09"/>
    <w:rsid w:val="008D53C5"/>
    <w:rsid w:val="008D5B07"/>
    <w:rsid w:val="008D6180"/>
    <w:rsid w:val="008D706F"/>
    <w:rsid w:val="008D75A3"/>
    <w:rsid w:val="008E16DB"/>
    <w:rsid w:val="008E3B27"/>
    <w:rsid w:val="008E42FB"/>
    <w:rsid w:val="008E6334"/>
    <w:rsid w:val="008E7851"/>
    <w:rsid w:val="008F085F"/>
    <w:rsid w:val="008F10A2"/>
    <w:rsid w:val="008F2FE5"/>
    <w:rsid w:val="008F3789"/>
    <w:rsid w:val="008F4229"/>
    <w:rsid w:val="008F4384"/>
    <w:rsid w:val="008F4FB6"/>
    <w:rsid w:val="008F686C"/>
    <w:rsid w:val="009000A4"/>
    <w:rsid w:val="00902AA0"/>
    <w:rsid w:val="00903201"/>
    <w:rsid w:val="009033A8"/>
    <w:rsid w:val="009137C5"/>
    <w:rsid w:val="00914595"/>
    <w:rsid w:val="009148DE"/>
    <w:rsid w:val="00915869"/>
    <w:rsid w:val="009164AF"/>
    <w:rsid w:val="009167B2"/>
    <w:rsid w:val="00916C7C"/>
    <w:rsid w:val="00916E58"/>
    <w:rsid w:val="00917F62"/>
    <w:rsid w:val="00921599"/>
    <w:rsid w:val="009220C9"/>
    <w:rsid w:val="0092224D"/>
    <w:rsid w:val="0092527A"/>
    <w:rsid w:val="00925B40"/>
    <w:rsid w:val="00926696"/>
    <w:rsid w:val="00927737"/>
    <w:rsid w:val="00931598"/>
    <w:rsid w:val="00931A35"/>
    <w:rsid w:val="00931DB2"/>
    <w:rsid w:val="00934250"/>
    <w:rsid w:val="00934A63"/>
    <w:rsid w:val="0093508E"/>
    <w:rsid w:val="00935A03"/>
    <w:rsid w:val="00936163"/>
    <w:rsid w:val="009361DF"/>
    <w:rsid w:val="0093675A"/>
    <w:rsid w:val="00936DF4"/>
    <w:rsid w:val="00936E50"/>
    <w:rsid w:val="009372B5"/>
    <w:rsid w:val="00941E30"/>
    <w:rsid w:val="0094469C"/>
    <w:rsid w:val="0094632E"/>
    <w:rsid w:val="009478F7"/>
    <w:rsid w:val="009505CE"/>
    <w:rsid w:val="009509E1"/>
    <w:rsid w:val="009518AD"/>
    <w:rsid w:val="00953752"/>
    <w:rsid w:val="0095439A"/>
    <w:rsid w:val="0095443E"/>
    <w:rsid w:val="00954DBA"/>
    <w:rsid w:val="00955155"/>
    <w:rsid w:val="00960798"/>
    <w:rsid w:val="00960D48"/>
    <w:rsid w:val="00961FE2"/>
    <w:rsid w:val="009639B0"/>
    <w:rsid w:val="00965C27"/>
    <w:rsid w:val="00967452"/>
    <w:rsid w:val="009675A0"/>
    <w:rsid w:val="00967EB6"/>
    <w:rsid w:val="0097010E"/>
    <w:rsid w:val="00970593"/>
    <w:rsid w:val="009705CB"/>
    <w:rsid w:val="00971316"/>
    <w:rsid w:val="00971DF8"/>
    <w:rsid w:val="00973798"/>
    <w:rsid w:val="00976359"/>
    <w:rsid w:val="009777D9"/>
    <w:rsid w:val="00977D15"/>
    <w:rsid w:val="0098039B"/>
    <w:rsid w:val="00981E70"/>
    <w:rsid w:val="009834DF"/>
    <w:rsid w:val="00983884"/>
    <w:rsid w:val="009849E6"/>
    <w:rsid w:val="009864E6"/>
    <w:rsid w:val="00986571"/>
    <w:rsid w:val="00990138"/>
    <w:rsid w:val="009905EA"/>
    <w:rsid w:val="00991356"/>
    <w:rsid w:val="00991B88"/>
    <w:rsid w:val="0099229D"/>
    <w:rsid w:val="009926ED"/>
    <w:rsid w:val="009933B2"/>
    <w:rsid w:val="0099592C"/>
    <w:rsid w:val="00995CB9"/>
    <w:rsid w:val="00995CE9"/>
    <w:rsid w:val="009964C6"/>
    <w:rsid w:val="009A4BD1"/>
    <w:rsid w:val="009A5753"/>
    <w:rsid w:val="009A575E"/>
    <w:rsid w:val="009A579D"/>
    <w:rsid w:val="009A5F4E"/>
    <w:rsid w:val="009A7552"/>
    <w:rsid w:val="009B07CD"/>
    <w:rsid w:val="009B2F3B"/>
    <w:rsid w:val="009B4392"/>
    <w:rsid w:val="009B46E6"/>
    <w:rsid w:val="009B4736"/>
    <w:rsid w:val="009B76E3"/>
    <w:rsid w:val="009B78C8"/>
    <w:rsid w:val="009C0BCF"/>
    <w:rsid w:val="009C2F03"/>
    <w:rsid w:val="009C54CB"/>
    <w:rsid w:val="009C63C9"/>
    <w:rsid w:val="009C6819"/>
    <w:rsid w:val="009D1241"/>
    <w:rsid w:val="009D163E"/>
    <w:rsid w:val="009D1D7A"/>
    <w:rsid w:val="009D2AD4"/>
    <w:rsid w:val="009D4CD5"/>
    <w:rsid w:val="009D60B9"/>
    <w:rsid w:val="009D7AE7"/>
    <w:rsid w:val="009D7BDA"/>
    <w:rsid w:val="009E2698"/>
    <w:rsid w:val="009E3297"/>
    <w:rsid w:val="009E32CC"/>
    <w:rsid w:val="009E3B37"/>
    <w:rsid w:val="009E4ABD"/>
    <w:rsid w:val="009E749E"/>
    <w:rsid w:val="009F03C0"/>
    <w:rsid w:val="009F28B5"/>
    <w:rsid w:val="009F36BC"/>
    <w:rsid w:val="009F38E4"/>
    <w:rsid w:val="009F39D7"/>
    <w:rsid w:val="009F4D5D"/>
    <w:rsid w:val="009F5476"/>
    <w:rsid w:val="009F5BCD"/>
    <w:rsid w:val="009F6DCF"/>
    <w:rsid w:val="009F734F"/>
    <w:rsid w:val="009F74B7"/>
    <w:rsid w:val="00A00182"/>
    <w:rsid w:val="00A012B3"/>
    <w:rsid w:val="00A02BDA"/>
    <w:rsid w:val="00A03DA5"/>
    <w:rsid w:val="00A03E3A"/>
    <w:rsid w:val="00A041FF"/>
    <w:rsid w:val="00A04AEE"/>
    <w:rsid w:val="00A0537D"/>
    <w:rsid w:val="00A05FB4"/>
    <w:rsid w:val="00A074F4"/>
    <w:rsid w:val="00A103F4"/>
    <w:rsid w:val="00A1255D"/>
    <w:rsid w:val="00A13F70"/>
    <w:rsid w:val="00A14067"/>
    <w:rsid w:val="00A14E66"/>
    <w:rsid w:val="00A154EB"/>
    <w:rsid w:val="00A15DA0"/>
    <w:rsid w:val="00A21A06"/>
    <w:rsid w:val="00A22BD2"/>
    <w:rsid w:val="00A22D9E"/>
    <w:rsid w:val="00A236F9"/>
    <w:rsid w:val="00A236FF"/>
    <w:rsid w:val="00A23C85"/>
    <w:rsid w:val="00A246B6"/>
    <w:rsid w:val="00A2632E"/>
    <w:rsid w:val="00A26879"/>
    <w:rsid w:val="00A27525"/>
    <w:rsid w:val="00A306D7"/>
    <w:rsid w:val="00A31900"/>
    <w:rsid w:val="00A33440"/>
    <w:rsid w:val="00A34226"/>
    <w:rsid w:val="00A366D7"/>
    <w:rsid w:val="00A40523"/>
    <w:rsid w:val="00A44E50"/>
    <w:rsid w:val="00A44F3B"/>
    <w:rsid w:val="00A464B1"/>
    <w:rsid w:val="00A47E70"/>
    <w:rsid w:val="00A50CF0"/>
    <w:rsid w:val="00A51479"/>
    <w:rsid w:val="00A542B1"/>
    <w:rsid w:val="00A54442"/>
    <w:rsid w:val="00A56408"/>
    <w:rsid w:val="00A57191"/>
    <w:rsid w:val="00A57B1D"/>
    <w:rsid w:val="00A60229"/>
    <w:rsid w:val="00A64DA7"/>
    <w:rsid w:val="00A66187"/>
    <w:rsid w:val="00A667B6"/>
    <w:rsid w:val="00A70A31"/>
    <w:rsid w:val="00A71895"/>
    <w:rsid w:val="00A72229"/>
    <w:rsid w:val="00A72EDC"/>
    <w:rsid w:val="00A747ED"/>
    <w:rsid w:val="00A754D4"/>
    <w:rsid w:val="00A75F80"/>
    <w:rsid w:val="00A7671C"/>
    <w:rsid w:val="00A77235"/>
    <w:rsid w:val="00A77820"/>
    <w:rsid w:val="00A805E0"/>
    <w:rsid w:val="00A82744"/>
    <w:rsid w:val="00A843F1"/>
    <w:rsid w:val="00A85B7B"/>
    <w:rsid w:val="00A86937"/>
    <w:rsid w:val="00A90144"/>
    <w:rsid w:val="00A90B70"/>
    <w:rsid w:val="00A90E6B"/>
    <w:rsid w:val="00A926EB"/>
    <w:rsid w:val="00A931B5"/>
    <w:rsid w:val="00A93E50"/>
    <w:rsid w:val="00A94A98"/>
    <w:rsid w:val="00A96BF0"/>
    <w:rsid w:val="00A97722"/>
    <w:rsid w:val="00AA063C"/>
    <w:rsid w:val="00AA0692"/>
    <w:rsid w:val="00AA0827"/>
    <w:rsid w:val="00AA195F"/>
    <w:rsid w:val="00AA1DD1"/>
    <w:rsid w:val="00AA2CBC"/>
    <w:rsid w:val="00AA2FAD"/>
    <w:rsid w:val="00AA3707"/>
    <w:rsid w:val="00AA6175"/>
    <w:rsid w:val="00AA79A2"/>
    <w:rsid w:val="00AA7E40"/>
    <w:rsid w:val="00AA7F70"/>
    <w:rsid w:val="00AB0B71"/>
    <w:rsid w:val="00AB21BA"/>
    <w:rsid w:val="00AB2704"/>
    <w:rsid w:val="00AB30EF"/>
    <w:rsid w:val="00AB4393"/>
    <w:rsid w:val="00AB4959"/>
    <w:rsid w:val="00AB7AFC"/>
    <w:rsid w:val="00AB7D38"/>
    <w:rsid w:val="00AC0539"/>
    <w:rsid w:val="00AC0EE2"/>
    <w:rsid w:val="00AC0F31"/>
    <w:rsid w:val="00AC25C9"/>
    <w:rsid w:val="00AC31FF"/>
    <w:rsid w:val="00AC3D38"/>
    <w:rsid w:val="00AC5135"/>
    <w:rsid w:val="00AC5820"/>
    <w:rsid w:val="00AC618F"/>
    <w:rsid w:val="00AC69E3"/>
    <w:rsid w:val="00AD06A3"/>
    <w:rsid w:val="00AD13FE"/>
    <w:rsid w:val="00AD1B6C"/>
    <w:rsid w:val="00AD1CD8"/>
    <w:rsid w:val="00AD2A6F"/>
    <w:rsid w:val="00AD5CA3"/>
    <w:rsid w:val="00AD5D38"/>
    <w:rsid w:val="00AD5F44"/>
    <w:rsid w:val="00AD7C49"/>
    <w:rsid w:val="00AE133B"/>
    <w:rsid w:val="00AE1ABF"/>
    <w:rsid w:val="00AE2022"/>
    <w:rsid w:val="00AE21E1"/>
    <w:rsid w:val="00AE3011"/>
    <w:rsid w:val="00AE349C"/>
    <w:rsid w:val="00AE3538"/>
    <w:rsid w:val="00AE362D"/>
    <w:rsid w:val="00AE3A89"/>
    <w:rsid w:val="00AE46D6"/>
    <w:rsid w:val="00AE644D"/>
    <w:rsid w:val="00AE7E78"/>
    <w:rsid w:val="00AF033C"/>
    <w:rsid w:val="00AF151F"/>
    <w:rsid w:val="00AF1613"/>
    <w:rsid w:val="00AF198C"/>
    <w:rsid w:val="00AF1C24"/>
    <w:rsid w:val="00AF1F04"/>
    <w:rsid w:val="00AF249B"/>
    <w:rsid w:val="00AF24F4"/>
    <w:rsid w:val="00AF3FF9"/>
    <w:rsid w:val="00AF63D1"/>
    <w:rsid w:val="00AF6D9D"/>
    <w:rsid w:val="00AF777E"/>
    <w:rsid w:val="00B030C0"/>
    <w:rsid w:val="00B06520"/>
    <w:rsid w:val="00B07B83"/>
    <w:rsid w:val="00B1376A"/>
    <w:rsid w:val="00B13D92"/>
    <w:rsid w:val="00B145FA"/>
    <w:rsid w:val="00B17143"/>
    <w:rsid w:val="00B173B4"/>
    <w:rsid w:val="00B174D9"/>
    <w:rsid w:val="00B23145"/>
    <w:rsid w:val="00B234A0"/>
    <w:rsid w:val="00B238D3"/>
    <w:rsid w:val="00B248B6"/>
    <w:rsid w:val="00B258BB"/>
    <w:rsid w:val="00B2599E"/>
    <w:rsid w:val="00B30053"/>
    <w:rsid w:val="00B32B68"/>
    <w:rsid w:val="00B33B80"/>
    <w:rsid w:val="00B35F26"/>
    <w:rsid w:val="00B37AC2"/>
    <w:rsid w:val="00B40591"/>
    <w:rsid w:val="00B40A8D"/>
    <w:rsid w:val="00B40B03"/>
    <w:rsid w:val="00B410E8"/>
    <w:rsid w:val="00B41938"/>
    <w:rsid w:val="00B41A31"/>
    <w:rsid w:val="00B42949"/>
    <w:rsid w:val="00B44553"/>
    <w:rsid w:val="00B44871"/>
    <w:rsid w:val="00B506C3"/>
    <w:rsid w:val="00B50A5B"/>
    <w:rsid w:val="00B52A8F"/>
    <w:rsid w:val="00B5352F"/>
    <w:rsid w:val="00B53C52"/>
    <w:rsid w:val="00B5403D"/>
    <w:rsid w:val="00B545AE"/>
    <w:rsid w:val="00B5511C"/>
    <w:rsid w:val="00B55F53"/>
    <w:rsid w:val="00B566A2"/>
    <w:rsid w:val="00B571C9"/>
    <w:rsid w:val="00B579BB"/>
    <w:rsid w:val="00B60BB8"/>
    <w:rsid w:val="00B62324"/>
    <w:rsid w:val="00B62C29"/>
    <w:rsid w:val="00B6325D"/>
    <w:rsid w:val="00B635B3"/>
    <w:rsid w:val="00B63BB9"/>
    <w:rsid w:val="00B64341"/>
    <w:rsid w:val="00B6533E"/>
    <w:rsid w:val="00B65A0D"/>
    <w:rsid w:val="00B65D02"/>
    <w:rsid w:val="00B66F3C"/>
    <w:rsid w:val="00B675AE"/>
    <w:rsid w:val="00B67733"/>
    <w:rsid w:val="00B67B38"/>
    <w:rsid w:val="00B67B97"/>
    <w:rsid w:val="00B702B0"/>
    <w:rsid w:val="00B7078C"/>
    <w:rsid w:val="00B70B34"/>
    <w:rsid w:val="00B71237"/>
    <w:rsid w:val="00B7154F"/>
    <w:rsid w:val="00B71CAB"/>
    <w:rsid w:val="00B721D7"/>
    <w:rsid w:val="00B73561"/>
    <w:rsid w:val="00B7483F"/>
    <w:rsid w:val="00B75E6F"/>
    <w:rsid w:val="00B76881"/>
    <w:rsid w:val="00B76A68"/>
    <w:rsid w:val="00B76C70"/>
    <w:rsid w:val="00B80570"/>
    <w:rsid w:val="00B80E47"/>
    <w:rsid w:val="00B81656"/>
    <w:rsid w:val="00B827B6"/>
    <w:rsid w:val="00B90291"/>
    <w:rsid w:val="00B903D2"/>
    <w:rsid w:val="00B904AA"/>
    <w:rsid w:val="00B91364"/>
    <w:rsid w:val="00B92312"/>
    <w:rsid w:val="00B92663"/>
    <w:rsid w:val="00B961DC"/>
    <w:rsid w:val="00B96226"/>
    <w:rsid w:val="00B968C8"/>
    <w:rsid w:val="00BA0766"/>
    <w:rsid w:val="00BA077F"/>
    <w:rsid w:val="00BA3EC5"/>
    <w:rsid w:val="00BA435D"/>
    <w:rsid w:val="00BA46AD"/>
    <w:rsid w:val="00BA4FF0"/>
    <w:rsid w:val="00BA51D9"/>
    <w:rsid w:val="00BA55E7"/>
    <w:rsid w:val="00BA6BBD"/>
    <w:rsid w:val="00BA70F9"/>
    <w:rsid w:val="00BA7234"/>
    <w:rsid w:val="00BA7A9E"/>
    <w:rsid w:val="00BB439A"/>
    <w:rsid w:val="00BB5DFC"/>
    <w:rsid w:val="00BB7000"/>
    <w:rsid w:val="00BB716B"/>
    <w:rsid w:val="00BB7ADC"/>
    <w:rsid w:val="00BC1318"/>
    <w:rsid w:val="00BC2A6E"/>
    <w:rsid w:val="00BC2E82"/>
    <w:rsid w:val="00BC4076"/>
    <w:rsid w:val="00BC4ECD"/>
    <w:rsid w:val="00BC5667"/>
    <w:rsid w:val="00BC56B6"/>
    <w:rsid w:val="00BC5BFB"/>
    <w:rsid w:val="00BC6046"/>
    <w:rsid w:val="00BC632C"/>
    <w:rsid w:val="00BC647A"/>
    <w:rsid w:val="00BC661A"/>
    <w:rsid w:val="00BC7646"/>
    <w:rsid w:val="00BD05B0"/>
    <w:rsid w:val="00BD0CAD"/>
    <w:rsid w:val="00BD0E32"/>
    <w:rsid w:val="00BD279D"/>
    <w:rsid w:val="00BD2C7D"/>
    <w:rsid w:val="00BD5DE5"/>
    <w:rsid w:val="00BD6817"/>
    <w:rsid w:val="00BD6BB8"/>
    <w:rsid w:val="00BD6E5A"/>
    <w:rsid w:val="00BD7121"/>
    <w:rsid w:val="00BE0162"/>
    <w:rsid w:val="00BE0502"/>
    <w:rsid w:val="00BE1222"/>
    <w:rsid w:val="00BE1638"/>
    <w:rsid w:val="00BE468E"/>
    <w:rsid w:val="00BE4A7A"/>
    <w:rsid w:val="00BE4D9D"/>
    <w:rsid w:val="00BE52B3"/>
    <w:rsid w:val="00BE58D8"/>
    <w:rsid w:val="00BE6FCC"/>
    <w:rsid w:val="00BE7BBD"/>
    <w:rsid w:val="00BF1557"/>
    <w:rsid w:val="00BF1A57"/>
    <w:rsid w:val="00BF6607"/>
    <w:rsid w:val="00BF75BD"/>
    <w:rsid w:val="00BF794E"/>
    <w:rsid w:val="00C00ADA"/>
    <w:rsid w:val="00C017F3"/>
    <w:rsid w:val="00C02A39"/>
    <w:rsid w:val="00C03957"/>
    <w:rsid w:val="00C03B35"/>
    <w:rsid w:val="00C049AA"/>
    <w:rsid w:val="00C10263"/>
    <w:rsid w:val="00C1078E"/>
    <w:rsid w:val="00C111B7"/>
    <w:rsid w:val="00C1330B"/>
    <w:rsid w:val="00C1360D"/>
    <w:rsid w:val="00C14C35"/>
    <w:rsid w:val="00C1503C"/>
    <w:rsid w:val="00C159A7"/>
    <w:rsid w:val="00C213C4"/>
    <w:rsid w:val="00C22939"/>
    <w:rsid w:val="00C22BBB"/>
    <w:rsid w:val="00C23393"/>
    <w:rsid w:val="00C2388F"/>
    <w:rsid w:val="00C26425"/>
    <w:rsid w:val="00C26877"/>
    <w:rsid w:val="00C268B2"/>
    <w:rsid w:val="00C26BB4"/>
    <w:rsid w:val="00C26CAE"/>
    <w:rsid w:val="00C26DFC"/>
    <w:rsid w:val="00C27969"/>
    <w:rsid w:val="00C306BB"/>
    <w:rsid w:val="00C32429"/>
    <w:rsid w:val="00C3266D"/>
    <w:rsid w:val="00C3296B"/>
    <w:rsid w:val="00C33B3A"/>
    <w:rsid w:val="00C36AAC"/>
    <w:rsid w:val="00C37043"/>
    <w:rsid w:val="00C37CCC"/>
    <w:rsid w:val="00C40FE6"/>
    <w:rsid w:val="00C414F5"/>
    <w:rsid w:val="00C46BE9"/>
    <w:rsid w:val="00C4730D"/>
    <w:rsid w:val="00C50C99"/>
    <w:rsid w:val="00C50D05"/>
    <w:rsid w:val="00C50D10"/>
    <w:rsid w:val="00C524EA"/>
    <w:rsid w:val="00C539A9"/>
    <w:rsid w:val="00C54132"/>
    <w:rsid w:val="00C55205"/>
    <w:rsid w:val="00C6099E"/>
    <w:rsid w:val="00C615BE"/>
    <w:rsid w:val="00C63019"/>
    <w:rsid w:val="00C63DCD"/>
    <w:rsid w:val="00C642F6"/>
    <w:rsid w:val="00C667C6"/>
    <w:rsid w:val="00C66BA2"/>
    <w:rsid w:val="00C66BB9"/>
    <w:rsid w:val="00C6735F"/>
    <w:rsid w:val="00C67C9D"/>
    <w:rsid w:val="00C705CD"/>
    <w:rsid w:val="00C71D7D"/>
    <w:rsid w:val="00C76431"/>
    <w:rsid w:val="00C76FF2"/>
    <w:rsid w:val="00C7767A"/>
    <w:rsid w:val="00C77FDA"/>
    <w:rsid w:val="00C80CE9"/>
    <w:rsid w:val="00C870F6"/>
    <w:rsid w:val="00C87EB8"/>
    <w:rsid w:val="00C9106D"/>
    <w:rsid w:val="00C9403A"/>
    <w:rsid w:val="00C94925"/>
    <w:rsid w:val="00C95985"/>
    <w:rsid w:val="00C973D5"/>
    <w:rsid w:val="00C973F1"/>
    <w:rsid w:val="00C97401"/>
    <w:rsid w:val="00CA2423"/>
    <w:rsid w:val="00CA2472"/>
    <w:rsid w:val="00CA2C72"/>
    <w:rsid w:val="00CA3A54"/>
    <w:rsid w:val="00CA582B"/>
    <w:rsid w:val="00CA65A5"/>
    <w:rsid w:val="00CA703C"/>
    <w:rsid w:val="00CB0484"/>
    <w:rsid w:val="00CB0C56"/>
    <w:rsid w:val="00CB193E"/>
    <w:rsid w:val="00CB19BB"/>
    <w:rsid w:val="00CB39FB"/>
    <w:rsid w:val="00CB4A97"/>
    <w:rsid w:val="00CB5EAF"/>
    <w:rsid w:val="00CB6B62"/>
    <w:rsid w:val="00CC17E6"/>
    <w:rsid w:val="00CC25C7"/>
    <w:rsid w:val="00CC2A66"/>
    <w:rsid w:val="00CC3715"/>
    <w:rsid w:val="00CC3983"/>
    <w:rsid w:val="00CC40E4"/>
    <w:rsid w:val="00CC4B09"/>
    <w:rsid w:val="00CC5026"/>
    <w:rsid w:val="00CC6754"/>
    <w:rsid w:val="00CC68D0"/>
    <w:rsid w:val="00CD545B"/>
    <w:rsid w:val="00CD5783"/>
    <w:rsid w:val="00CD61B0"/>
    <w:rsid w:val="00CD761B"/>
    <w:rsid w:val="00CE01FC"/>
    <w:rsid w:val="00CE04AF"/>
    <w:rsid w:val="00CE0667"/>
    <w:rsid w:val="00CE108B"/>
    <w:rsid w:val="00CE14FF"/>
    <w:rsid w:val="00CE1A5E"/>
    <w:rsid w:val="00CE220E"/>
    <w:rsid w:val="00CE2AB4"/>
    <w:rsid w:val="00CE31FF"/>
    <w:rsid w:val="00CE4BFF"/>
    <w:rsid w:val="00CE7FF8"/>
    <w:rsid w:val="00CF1A9C"/>
    <w:rsid w:val="00CF23AD"/>
    <w:rsid w:val="00CF26CE"/>
    <w:rsid w:val="00CF29F5"/>
    <w:rsid w:val="00CF2F21"/>
    <w:rsid w:val="00CF33DD"/>
    <w:rsid w:val="00CF40F8"/>
    <w:rsid w:val="00CF41C7"/>
    <w:rsid w:val="00CF6DB4"/>
    <w:rsid w:val="00CF757B"/>
    <w:rsid w:val="00D00C50"/>
    <w:rsid w:val="00D0140F"/>
    <w:rsid w:val="00D023AB"/>
    <w:rsid w:val="00D03F9A"/>
    <w:rsid w:val="00D04A39"/>
    <w:rsid w:val="00D051C8"/>
    <w:rsid w:val="00D06219"/>
    <w:rsid w:val="00D06CE0"/>
    <w:rsid w:val="00D06D51"/>
    <w:rsid w:val="00D107A9"/>
    <w:rsid w:val="00D121DB"/>
    <w:rsid w:val="00D12665"/>
    <w:rsid w:val="00D12C4B"/>
    <w:rsid w:val="00D13835"/>
    <w:rsid w:val="00D140EA"/>
    <w:rsid w:val="00D145C5"/>
    <w:rsid w:val="00D15208"/>
    <w:rsid w:val="00D156A2"/>
    <w:rsid w:val="00D156D7"/>
    <w:rsid w:val="00D16554"/>
    <w:rsid w:val="00D170AA"/>
    <w:rsid w:val="00D17530"/>
    <w:rsid w:val="00D1782E"/>
    <w:rsid w:val="00D20FA8"/>
    <w:rsid w:val="00D217C6"/>
    <w:rsid w:val="00D2273F"/>
    <w:rsid w:val="00D22D33"/>
    <w:rsid w:val="00D2351F"/>
    <w:rsid w:val="00D24991"/>
    <w:rsid w:val="00D25518"/>
    <w:rsid w:val="00D26B6D"/>
    <w:rsid w:val="00D3106F"/>
    <w:rsid w:val="00D312D9"/>
    <w:rsid w:val="00D31559"/>
    <w:rsid w:val="00D34A44"/>
    <w:rsid w:val="00D37A56"/>
    <w:rsid w:val="00D40C3E"/>
    <w:rsid w:val="00D4141D"/>
    <w:rsid w:val="00D41C40"/>
    <w:rsid w:val="00D42AE9"/>
    <w:rsid w:val="00D5008A"/>
    <w:rsid w:val="00D50255"/>
    <w:rsid w:val="00D50298"/>
    <w:rsid w:val="00D50C1F"/>
    <w:rsid w:val="00D5248A"/>
    <w:rsid w:val="00D5437A"/>
    <w:rsid w:val="00D544AD"/>
    <w:rsid w:val="00D55117"/>
    <w:rsid w:val="00D55CF1"/>
    <w:rsid w:val="00D55D98"/>
    <w:rsid w:val="00D56190"/>
    <w:rsid w:val="00D565D6"/>
    <w:rsid w:val="00D56E62"/>
    <w:rsid w:val="00D61BAD"/>
    <w:rsid w:val="00D62657"/>
    <w:rsid w:val="00D63FA3"/>
    <w:rsid w:val="00D6502B"/>
    <w:rsid w:val="00D650CE"/>
    <w:rsid w:val="00D658CE"/>
    <w:rsid w:val="00D65E7F"/>
    <w:rsid w:val="00D65F35"/>
    <w:rsid w:val="00D66520"/>
    <w:rsid w:val="00D71022"/>
    <w:rsid w:val="00D740E4"/>
    <w:rsid w:val="00D75B9B"/>
    <w:rsid w:val="00D77660"/>
    <w:rsid w:val="00D77CED"/>
    <w:rsid w:val="00D80502"/>
    <w:rsid w:val="00D820C4"/>
    <w:rsid w:val="00D832F6"/>
    <w:rsid w:val="00D83944"/>
    <w:rsid w:val="00D83E2F"/>
    <w:rsid w:val="00D84AE9"/>
    <w:rsid w:val="00D857ED"/>
    <w:rsid w:val="00D85C25"/>
    <w:rsid w:val="00D86DDC"/>
    <w:rsid w:val="00D86F8A"/>
    <w:rsid w:val="00D9278F"/>
    <w:rsid w:val="00D92866"/>
    <w:rsid w:val="00D9314F"/>
    <w:rsid w:val="00D944F2"/>
    <w:rsid w:val="00D94B21"/>
    <w:rsid w:val="00D953E5"/>
    <w:rsid w:val="00D96567"/>
    <w:rsid w:val="00D96F10"/>
    <w:rsid w:val="00DA08E2"/>
    <w:rsid w:val="00DA11FA"/>
    <w:rsid w:val="00DA29DD"/>
    <w:rsid w:val="00DA30F2"/>
    <w:rsid w:val="00DA32FA"/>
    <w:rsid w:val="00DA49FE"/>
    <w:rsid w:val="00DA5850"/>
    <w:rsid w:val="00DA6BD5"/>
    <w:rsid w:val="00DA6E81"/>
    <w:rsid w:val="00DA7123"/>
    <w:rsid w:val="00DB0B72"/>
    <w:rsid w:val="00DB29EA"/>
    <w:rsid w:val="00DB3835"/>
    <w:rsid w:val="00DB4741"/>
    <w:rsid w:val="00DB4855"/>
    <w:rsid w:val="00DB4BCC"/>
    <w:rsid w:val="00DB4DC7"/>
    <w:rsid w:val="00DB4F7C"/>
    <w:rsid w:val="00DB61EC"/>
    <w:rsid w:val="00DB65A0"/>
    <w:rsid w:val="00DB7087"/>
    <w:rsid w:val="00DC0924"/>
    <w:rsid w:val="00DC1222"/>
    <w:rsid w:val="00DC1BE3"/>
    <w:rsid w:val="00DC1DBF"/>
    <w:rsid w:val="00DC2D99"/>
    <w:rsid w:val="00DC2DF4"/>
    <w:rsid w:val="00DC3EF1"/>
    <w:rsid w:val="00DC4CDA"/>
    <w:rsid w:val="00DC6E27"/>
    <w:rsid w:val="00DC74B8"/>
    <w:rsid w:val="00DC755B"/>
    <w:rsid w:val="00DD024B"/>
    <w:rsid w:val="00DD071E"/>
    <w:rsid w:val="00DD0AAB"/>
    <w:rsid w:val="00DD0D94"/>
    <w:rsid w:val="00DD2C06"/>
    <w:rsid w:val="00DD2E8B"/>
    <w:rsid w:val="00DD596D"/>
    <w:rsid w:val="00DD6292"/>
    <w:rsid w:val="00DD7063"/>
    <w:rsid w:val="00DD7FCD"/>
    <w:rsid w:val="00DE087F"/>
    <w:rsid w:val="00DE1905"/>
    <w:rsid w:val="00DE2B37"/>
    <w:rsid w:val="00DE34CF"/>
    <w:rsid w:val="00DE3D74"/>
    <w:rsid w:val="00DE4632"/>
    <w:rsid w:val="00DE5141"/>
    <w:rsid w:val="00DE6582"/>
    <w:rsid w:val="00DE76CF"/>
    <w:rsid w:val="00DE77DB"/>
    <w:rsid w:val="00DF01BC"/>
    <w:rsid w:val="00DF221A"/>
    <w:rsid w:val="00DF2288"/>
    <w:rsid w:val="00DF4F2A"/>
    <w:rsid w:val="00DF4F89"/>
    <w:rsid w:val="00DF69A3"/>
    <w:rsid w:val="00DF6D85"/>
    <w:rsid w:val="00DF7096"/>
    <w:rsid w:val="00DF75E9"/>
    <w:rsid w:val="00E00938"/>
    <w:rsid w:val="00E01FCB"/>
    <w:rsid w:val="00E03CDF"/>
    <w:rsid w:val="00E04469"/>
    <w:rsid w:val="00E04FAE"/>
    <w:rsid w:val="00E055A6"/>
    <w:rsid w:val="00E05D2B"/>
    <w:rsid w:val="00E0660C"/>
    <w:rsid w:val="00E0673D"/>
    <w:rsid w:val="00E06916"/>
    <w:rsid w:val="00E10A84"/>
    <w:rsid w:val="00E12E86"/>
    <w:rsid w:val="00E131CD"/>
    <w:rsid w:val="00E13F3D"/>
    <w:rsid w:val="00E17A30"/>
    <w:rsid w:val="00E2216B"/>
    <w:rsid w:val="00E22496"/>
    <w:rsid w:val="00E22562"/>
    <w:rsid w:val="00E22EC6"/>
    <w:rsid w:val="00E23EC7"/>
    <w:rsid w:val="00E2444D"/>
    <w:rsid w:val="00E2529F"/>
    <w:rsid w:val="00E252B7"/>
    <w:rsid w:val="00E26B7D"/>
    <w:rsid w:val="00E341AF"/>
    <w:rsid w:val="00E34302"/>
    <w:rsid w:val="00E34898"/>
    <w:rsid w:val="00E34A7B"/>
    <w:rsid w:val="00E34D5F"/>
    <w:rsid w:val="00E352F9"/>
    <w:rsid w:val="00E406C9"/>
    <w:rsid w:val="00E40CB8"/>
    <w:rsid w:val="00E42E8E"/>
    <w:rsid w:val="00E4338F"/>
    <w:rsid w:val="00E436FB"/>
    <w:rsid w:val="00E43D37"/>
    <w:rsid w:val="00E43E16"/>
    <w:rsid w:val="00E4407B"/>
    <w:rsid w:val="00E4601A"/>
    <w:rsid w:val="00E4687B"/>
    <w:rsid w:val="00E46954"/>
    <w:rsid w:val="00E471C2"/>
    <w:rsid w:val="00E479B2"/>
    <w:rsid w:val="00E47A58"/>
    <w:rsid w:val="00E50976"/>
    <w:rsid w:val="00E50EFC"/>
    <w:rsid w:val="00E5105E"/>
    <w:rsid w:val="00E51645"/>
    <w:rsid w:val="00E52E12"/>
    <w:rsid w:val="00E53752"/>
    <w:rsid w:val="00E53755"/>
    <w:rsid w:val="00E53E36"/>
    <w:rsid w:val="00E53EF2"/>
    <w:rsid w:val="00E563F2"/>
    <w:rsid w:val="00E56A12"/>
    <w:rsid w:val="00E57169"/>
    <w:rsid w:val="00E62959"/>
    <w:rsid w:val="00E63074"/>
    <w:rsid w:val="00E65470"/>
    <w:rsid w:val="00E6609A"/>
    <w:rsid w:val="00E663CB"/>
    <w:rsid w:val="00E66D02"/>
    <w:rsid w:val="00E66EFF"/>
    <w:rsid w:val="00E67E00"/>
    <w:rsid w:val="00E72BA3"/>
    <w:rsid w:val="00E733C8"/>
    <w:rsid w:val="00E73C3F"/>
    <w:rsid w:val="00E74009"/>
    <w:rsid w:val="00E74F20"/>
    <w:rsid w:val="00E76AE7"/>
    <w:rsid w:val="00E80291"/>
    <w:rsid w:val="00E80B0A"/>
    <w:rsid w:val="00E8102D"/>
    <w:rsid w:val="00E81CCD"/>
    <w:rsid w:val="00E8497F"/>
    <w:rsid w:val="00E867B7"/>
    <w:rsid w:val="00E86AC7"/>
    <w:rsid w:val="00E92862"/>
    <w:rsid w:val="00E93ACF"/>
    <w:rsid w:val="00E95BF7"/>
    <w:rsid w:val="00EA06F1"/>
    <w:rsid w:val="00EA496F"/>
    <w:rsid w:val="00EA553E"/>
    <w:rsid w:val="00EA63CA"/>
    <w:rsid w:val="00EA69E5"/>
    <w:rsid w:val="00EA6C43"/>
    <w:rsid w:val="00EA741E"/>
    <w:rsid w:val="00EA75C2"/>
    <w:rsid w:val="00EB09B7"/>
    <w:rsid w:val="00EB2F0C"/>
    <w:rsid w:val="00EB49A4"/>
    <w:rsid w:val="00EB79FA"/>
    <w:rsid w:val="00EB7DBC"/>
    <w:rsid w:val="00EC1152"/>
    <w:rsid w:val="00EC2188"/>
    <w:rsid w:val="00EC2A0D"/>
    <w:rsid w:val="00EC4061"/>
    <w:rsid w:val="00EC6EA9"/>
    <w:rsid w:val="00EC73BA"/>
    <w:rsid w:val="00EC73CC"/>
    <w:rsid w:val="00EC7413"/>
    <w:rsid w:val="00ED00CD"/>
    <w:rsid w:val="00ED40D1"/>
    <w:rsid w:val="00ED55F7"/>
    <w:rsid w:val="00ED5D40"/>
    <w:rsid w:val="00EE0B91"/>
    <w:rsid w:val="00EE0E21"/>
    <w:rsid w:val="00EE179B"/>
    <w:rsid w:val="00EE197A"/>
    <w:rsid w:val="00EE1ADC"/>
    <w:rsid w:val="00EE1D72"/>
    <w:rsid w:val="00EE235B"/>
    <w:rsid w:val="00EE4FE7"/>
    <w:rsid w:val="00EE597E"/>
    <w:rsid w:val="00EE5B87"/>
    <w:rsid w:val="00EE6AAA"/>
    <w:rsid w:val="00EE75F8"/>
    <w:rsid w:val="00EE7D7C"/>
    <w:rsid w:val="00EF027B"/>
    <w:rsid w:val="00EF059B"/>
    <w:rsid w:val="00EF2EF0"/>
    <w:rsid w:val="00EF614F"/>
    <w:rsid w:val="00EF6A2F"/>
    <w:rsid w:val="00EF74C6"/>
    <w:rsid w:val="00F00E52"/>
    <w:rsid w:val="00F019B1"/>
    <w:rsid w:val="00F01F38"/>
    <w:rsid w:val="00F029A1"/>
    <w:rsid w:val="00F02ABB"/>
    <w:rsid w:val="00F0304A"/>
    <w:rsid w:val="00F0417F"/>
    <w:rsid w:val="00F0688B"/>
    <w:rsid w:val="00F06EB9"/>
    <w:rsid w:val="00F074EB"/>
    <w:rsid w:val="00F078D9"/>
    <w:rsid w:val="00F07980"/>
    <w:rsid w:val="00F07DF2"/>
    <w:rsid w:val="00F1106C"/>
    <w:rsid w:val="00F11697"/>
    <w:rsid w:val="00F12B19"/>
    <w:rsid w:val="00F130F5"/>
    <w:rsid w:val="00F1423B"/>
    <w:rsid w:val="00F144BE"/>
    <w:rsid w:val="00F147AD"/>
    <w:rsid w:val="00F14EE1"/>
    <w:rsid w:val="00F153BE"/>
    <w:rsid w:val="00F16859"/>
    <w:rsid w:val="00F2196B"/>
    <w:rsid w:val="00F219D7"/>
    <w:rsid w:val="00F249B9"/>
    <w:rsid w:val="00F24D42"/>
    <w:rsid w:val="00F24EBD"/>
    <w:rsid w:val="00F25D98"/>
    <w:rsid w:val="00F25FEE"/>
    <w:rsid w:val="00F26F4A"/>
    <w:rsid w:val="00F277F0"/>
    <w:rsid w:val="00F2792B"/>
    <w:rsid w:val="00F300FB"/>
    <w:rsid w:val="00F31391"/>
    <w:rsid w:val="00F31599"/>
    <w:rsid w:val="00F323EB"/>
    <w:rsid w:val="00F326C8"/>
    <w:rsid w:val="00F328FD"/>
    <w:rsid w:val="00F348A4"/>
    <w:rsid w:val="00F36DFD"/>
    <w:rsid w:val="00F37174"/>
    <w:rsid w:val="00F40703"/>
    <w:rsid w:val="00F40F41"/>
    <w:rsid w:val="00F40FA9"/>
    <w:rsid w:val="00F415A5"/>
    <w:rsid w:val="00F429F1"/>
    <w:rsid w:val="00F434F6"/>
    <w:rsid w:val="00F447A3"/>
    <w:rsid w:val="00F44941"/>
    <w:rsid w:val="00F44B1A"/>
    <w:rsid w:val="00F46B93"/>
    <w:rsid w:val="00F47779"/>
    <w:rsid w:val="00F47A8D"/>
    <w:rsid w:val="00F5171A"/>
    <w:rsid w:val="00F526C9"/>
    <w:rsid w:val="00F52940"/>
    <w:rsid w:val="00F5396D"/>
    <w:rsid w:val="00F54851"/>
    <w:rsid w:val="00F548DA"/>
    <w:rsid w:val="00F5495C"/>
    <w:rsid w:val="00F550A1"/>
    <w:rsid w:val="00F55B83"/>
    <w:rsid w:val="00F56DF4"/>
    <w:rsid w:val="00F61FEB"/>
    <w:rsid w:val="00F622E3"/>
    <w:rsid w:val="00F6347D"/>
    <w:rsid w:val="00F635AD"/>
    <w:rsid w:val="00F635B1"/>
    <w:rsid w:val="00F64B54"/>
    <w:rsid w:val="00F64EBD"/>
    <w:rsid w:val="00F65442"/>
    <w:rsid w:val="00F65CD3"/>
    <w:rsid w:val="00F65D92"/>
    <w:rsid w:val="00F665F5"/>
    <w:rsid w:val="00F673E2"/>
    <w:rsid w:val="00F675E2"/>
    <w:rsid w:val="00F70882"/>
    <w:rsid w:val="00F70E70"/>
    <w:rsid w:val="00F71000"/>
    <w:rsid w:val="00F724FB"/>
    <w:rsid w:val="00F73271"/>
    <w:rsid w:val="00F733E1"/>
    <w:rsid w:val="00F73B3D"/>
    <w:rsid w:val="00F73F24"/>
    <w:rsid w:val="00F75B5D"/>
    <w:rsid w:val="00F770DA"/>
    <w:rsid w:val="00F8009A"/>
    <w:rsid w:val="00F803AC"/>
    <w:rsid w:val="00F80D92"/>
    <w:rsid w:val="00F811A1"/>
    <w:rsid w:val="00F824BE"/>
    <w:rsid w:val="00F83ED0"/>
    <w:rsid w:val="00F84621"/>
    <w:rsid w:val="00F84930"/>
    <w:rsid w:val="00F851C6"/>
    <w:rsid w:val="00F85F72"/>
    <w:rsid w:val="00F87761"/>
    <w:rsid w:val="00F90CB4"/>
    <w:rsid w:val="00F90CFE"/>
    <w:rsid w:val="00F91152"/>
    <w:rsid w:val="00F916FF"/>
    <w:rsid w:val="00F92B72"/>
    <w:rsid w:val="00F92B7C"/>
    <w:rsid w:val="00F9374C"/>
    <w:rsid w:val="00F95C24"/>
    <w:rsid w:val="00F96D72"/>
    <w:rsid w:val="00F96DCC"/>
    <w:rsid w:val="00F97A71"/>
    <w:rsid w:val="00FA0FDC"/>
    <w:rsid w:val="00FA12F1"/>
    <w:rsid w:val="00FA139B"/>
    <w:rsid w:val="00FA38F9"/>
    <w:rsid w:val="00FA4CE2"/>
    <w:rsid w:val="00FA5628"/>
    <w:rsid w:val="00FA7DDC"/>
    <w:rsid w:val="00FA7DEC"/>
    <w:rsid w:val="00FB09D1"/>
    <w:rsid w:val="00FB1671"/>
    <w:rsid w:val="00FB1F71"/>
    <w:rsid w:val="00FB308E"/>
    <w:rsid w:val="00FB58CD"/>
    <w:rsid w:val="00FB6386"/>
    <w:rsid w:val="00FB63C9"/>
    <w:rsid w:val="00FB6B35"/>
    <w:rsid w:val="00FB6C23"/>
    <w:rsid w:val="00FC125C"/>
    <w:rsid w:val="00FC26F5"/>
    <w:rsid w:val="00FC2DB2"/>
    <w:rsid w:val="00FC3574"/>
    <w:rsid w:val="00FC3585"/>
    <w:rsid w:val="00FC3B20"/>
    <w:rsid w:val="00FC3E59"/>
    <w:rsid w:val="00FC49EA"/>
    <w:rsid w:val="00FC4FEA"/>
    <w:rsid w:val="00FC51C5"/>
    <w:rsid w:val="00FC660E"/>
    <w:rsid w:val="00FC6D14"/>
    <w:rsid w:val="00FC6EB0"/>
    <w:rsid w:val="00FD08D0"/>
    <w:rsid w:val="00FD0A13"/>
    <w:rsid w:val="00FD180B"/>
    <w:rsid w:val="00FD3635"/>
    <w:rsid w:val="00FD4482"/>
    <w:rsid w:val="00FD5586"/>
    <w:rsid w:val="00FD586F"/>
    <w:rsid w:val="00FD5B53"/>
    <w:rsid w:val="00FD603E"/>
    <w:rsid w:val="00FD6667"/>
    <w:rsid w:val="00FE089D"/>
    <w:rsid w:val="00FE1304"/>
    <w:rsid w:val="00FE13F9"/>
    <w:rsid w:val="00FE1533"/>
    <w:rsid w:val="00FE1CA5"/>
    <w:rsid w:val="00FE363B"/>
    <w:rsid w:val="00FE50F1"/>
    <w:rsid w:val="00FE54E5"/>
    <w:rsid w:val="00FE628F"/>
    <w:rsid w:val="00FE6B98"/>
    <w:rsid w:val="00FE7602"/>
    <w:rsid w:val="00FE7F1D"/>
    <w:rsid w:val="00FF2718"/>
    <w:rsid w:val="00FF47A0"/>
    <w:rsid w:val="00FF59CB"/>
    <w:rsid w:val="00FF6B2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B40B03"/>
    <w:rPr>
      <w:rFonts w:ascii="Times New Roman" w:hAnsi="Times New Roman"/>
      <w:lang w:val="en-GB" w:eastAsia="en-US"/>
    </w:rPr>
  </w:style>
  <w:style w:type="character" w:customStyle="1" w:styleId="NOZchn">
    <w:name w:val="NO Zchn"/>
    <w:link w:val="NO"/>
    <w:qFormat/>
    <w:rsid w:val="00B40B03"/>
    <w:rPr>
      <w:rFonts w:ascii="Times New Roman" w:hAnsi="Times New Roman"/>
      <w:lang w:val="en-GB" w:eastAsia="en-US"/>
    </w:rPr>
  </w:style>
  <w:style w:type="character" w:customStyle="1" w:styleId="B2Char">
    <w:name w:val="B2 Char"/>
    <w:link w:val="B2"/>
    <w:rsid w:val="00B40B03"/>
    <w:rPr>
      <w:rFonts w:ascii="Times New Roman" w:hAnsi="Times New Roman"/>
      <w:lang w:val="en-GB" w:eastAsia="en-US"/>
    </w:rPr>
  </w:style>
  <w:style w:type="character" w:customStyle="1" w:styleId="THChar">
    <w:name w:val="TH Char"/>
    <w:link w:val="TH"/>
    <w:qFormat/>
    <w:rsid w:val="002974D4"/>
    <w:rPr>
      <w:rFonts w:ascii="Arial" w:hAnsi="Arial"/>
      <w:b/>
      <w:lang w:val="en-GB" w:eastAsia="en-US"/>
    </w:rPr>
  </w:style>
  <w:style w:type="character" w:customStyle="1" w:styleId="TFChar">
    <w:name w:val="TF Char"/>
    <w:link w:val="TF"/>
    <w:rsid w:val="002974D4"/>
    <w:rPr>
      <w:rFonts w:ascii="Arial" w:hAnsi="Arial"/>
      <w:b/>
      <w:lang w:val="en-GB" w:eastAsia="en-US"/>
    </w:rPr>
  </w:style>
  <w:style w:type="character" w:customStyle="1" w:styleId="EditorsNoteChar">
    <w:name w:val="Editor's Note Char"/>
    <w:link w:val="EditorsNote"/>
    <w:rsid w:val="00111DA6"/>
    <w:rPr>
      <w:rFonts w:ascii="Times New Roman" w:hAnsi="Times New Roman"/>
      <w:color w:val="FF0000"/>
      <w:lang w:val="en-GB" w:eastAsia="en-US"/>
    </w:rPr>
  </w:style>
  <w:style w:type="character" w:customStyle="1" w:styleId="NOChar">
    <w:name w:val="NO Char"/>
    <w:qFormat/>
    <w:rsid w:val="00E436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EB975A-F1EA-44CD-BFF4-A2B53DAC93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89</TotalTime>
  <Pages>6</Pages>
  <Words>884</Words>
  <Characters>5043</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 user</cp:lastModifiedBy>
  <cp:revision>369</cp:revision>
  <cp:lastPrinted>1900-01-01T00:00:00Z</cp:lastPrinted>
  <dcterms:created xsi:type="dcterms:W3CDTF">2023-11-01T10:13:00Z</dcterms:created>
  <dcterms:modified xsi:type="dcterms:W3CDTF">2024-04-03T09:44:00Z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(3)WNHKZx4O3MLroR7dm7POJA3Rra/f5152ZvBG0NTPt68jhLXbmom3I//wC+aHSTlEZBacl8rz
7H7XpBCw3uoyousnA+rtuh7m3og26G9Mnb5KZDCbIyQHai4uYH6m0A1gSLsQseQ6hmmJ0U7F
PgC7tQm5IsEmN464t8lWSfHyGAdm2dsVtPFqhlPMAExjnfpcuUJwg3Vy9axQwS7CHoGf4zC9
fccJbszKAqpe8voC9p</vt:lpwstr>
  </property>
  <property fmtid="{D5CDD505-2E9C-101B-9397-08002B2CF9AE}" pid="22" name="_2015_ms_pID_7253431">
    <vt:lpwstr>aZKNdhHeQFsgqz+QohB9MiwiHOMtnhhSQbSXpYBRCySrkuxpkBgsTL
uV1Ae10KugqJRtGfIbncUNsk1ZXCYmLMVY9s+a4jCwdvtCWVor3cR7YLdZQudaoxiHNwWtma
eGYS1r7GfjqJeZaf3qt7ioMQsHABYJL0vLeximMtDktKWxZdAZJXWkrDEbk92nZkv4EjWnNF
8cHy4OQ2SbCa8F5TEJ+PSLBMpkXzyxO9hFSS</vt:lpwstr>
  </property>
  <property fmtid="{D5CDD505-2E9C-101B-9397-08002B2CF9AE}" pid="23" name="_2015_ms_pID_7253432">
    <vt:lpwstr>llltJg7DfcxrJNgoxdB41uc=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1698041747</vt:lpwstr>
  </property>
</Properties>
</file>